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7127" w14:textId="79CB2716" w:rsidR="007804BA" w:rsidRDefault="007804BA" w:rsidP="007804B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916B62">
        <w:fldChar w:fldCharType="begin"/>
      </w:r>
      <w:r w:rsidR="00916B62">
        <w:instrText xml:space="preserve"> DOCPROPERTY  TSG/WGRef  \* MERGEFORMAT </w:instrText>
      </w:r>
      <w:r w:rsidR="00916B62">
        <w:fldChar w:fldCharType="separate"/>
      </w:r>
      <w:r>
        <w:rPr>
          <w:b/>
          <w:noProof/>
          <w:sz w:val="24"/>
        </w:rPr>
        <w:t>SA5</w:t>
      </w:r>
      <w:r w:rsidR="00916B62">
        <w:rPr>
          <w:b/>
          <w:noProof/>
          <w:sz w:val="24"/>
        </w:rPr>
        <w:fldChar w:fldCharType="end"/>
      </w:r>
      <w:r>
        <w:rPr>
          <w:b/>
          <w:noProof/>
          <w:sz w:val="24"/>
        </w:rPr>
        <w:t xml:space="preserve"> Meeting #</w:t>
      </w:r>
      <w:r w:rsidR="00916B62">
        <w:fldChar w:fldCharType="begin"/>
      </w:r>
      <w:r w:rsidR="00916B62">
        <w:instrText xml:space="preserve"> DOCPROPERTY  MtgSeq  \* MERGEFORMAT </w:instrText>
      </w:r>
      <w:r w:rsidR="00916B62">
        <w:fldChar w:fldCharType="separate"/>
      </w:r>
      <w:r w:rsidRPr="00EB09B7">
        <w:rPr>
          <w:b/>
          <w:noProof/>
          <w:sz w:val="24"/>
        </w:rPr>
        <w:t>164</w:t>
      </w:r>
      <w:r w:rsidR="00916B62">
        <w:rPr>
          <w:b/>
          <w:noProof/>
          <w:sz w:val="24"/>
        </w:rPr>
        <w:fldChar w:fldCharType="end"/>
      </w:r>
      <w:r>
        <w:fldChar w:fldCharType="begin"/>
      </w:r>
      <w:r>
        <w:instrText xml:space="preserve"> DOCPROPERTY  MtgTitle  \* MERGEFORMAT </w:instrText>
      </w:r>
      <w:r>
        <w:fldChar w:fldCharType="end"/>
      </w:r>
      <w:r>
        <w:rPr>
          <w:b/>
          <w:i/>
          <w:noProof/>
          <w:sz w:val="28"/>
        </w:rPr>
        <w:tab/>
      </w:r>
      <w:r w:rsidR="00916B62">
        <w:fldChar w:fldCharType="begin"/>
      </w:r>
      <w:r w:rsidR="00916B62">
        <w:instrText xml:space="preserve"> DOCPROPERTY  Tdoc#  \* MERGEFORMAT </w:instrText>
      </w:r>
      <w:r w:rsidR="00916B62">
        <w:fldChar w:fldCharType="separate"/>
      </w:r>
      <w:r w:rsidRPr="00E13F3D">
        <w:rPr>
          <w:b/>
          <w:i/>
          <w:noProof/>
          <w:sz w:val="28"/>
        </w:rPr>
        <w:t>S5-255</w:t>
      </w:r>
      <w:r w:rsidR="00697877">
        <w:rPr>
          <w:b/>
          <w:i/>
          <w:noProof/>
          <w:sz w:val="28"/>
        </w:rPr>
        <w:t>579</w:t>
      </w:r>
      <w:r w:rsidR="00916B62">
        <w:rPr>
          <w:b/>
          <w:i/>
          <w:noProof/>
          <w:sz w:val="28"/>
        </w:rPr>
        <w:fldChar w:fldCharType="end"/>
      </w:r>
    </w:p>
    <w:p w14:paraId="7002CE4A" w14:textId="77777777" w:rsidR="007804BA" w:rsidRDefault="00916B62" w:rsidP="007804BA">
      <w:pPr>
        <w:pStyle w:val="CRCoverPage"/>
        <w:outlineLvl w:val="0"/>
        <w:rPr>
          <w:b/>
          <w:noProof/>
          <w:sz w:val="24"/>
        </w:rPr>
      </w:pPr>
      <w:r>
        <w:fldChar w:fldCharType="begin"/>
      </w:r>
      <w:r>
        <w:instrText xml:space="preserve"> DOCPROPERTY  Location  \* MERGEFORMAT </w:instrText>
      </w:r>
      <w:r>
        <w:fldChar w:fldCharType="separate"/>
      </w:r>
      <w:r w:rsidR="007804BA" w:rsidRPr="00BA51D9">
        <w:rPr>
          <w:b/>
          <w:noProof/>
          <w:sz w:val="24"/>
        </w:rPr>
        <w:t>Dallas</w:t>
      </w:r>
      <w:r>
        <w:rPr>
          <w:b/>
          <w:noProof/>
          <w:sz w:val="24"/>
        </w:rPr>
        <w:fldChar w:fldCharType="end"/>
      </w:r>
      <w:r w:rsidR="007804BA">
        <w:rPr>
          <w:b/>
          <w:noProof/>
          <w:sz w:val="24"/>
        </w:rPr>
        <w:t xml:space="preserve">, </w:t>
      </w:r>
      <w:r>
        <w:fldChar w:fldCharType="begin"/>
      </w:r>
      <w:r>
        <w:instrText xml:space="preserve"> DOCPROPERTY  Country  \* MERGEFORMAT </w:instrText>
      </w:r>
      <w:r>
        <w:fldChar w:fldCharType="separate"/>
      </w:r>
      <w:r w:rsidR="007804BA" w:rsidRPr="00BA51D9">
        <w:rPr>
          <w:b/>
          <w:noProof/>
          <w:sz w:val="24"/>
        </w:rPr>
        <w:t>United States</w:t>
      </w:r>
      <w:r>
        <w:rPr>
          <w:b/>
          <w:noProof/>
          <w:sz w:val="24"/>
        </w:rPr>
        <w:fldChar w:fldCharType="end"/>
      </w:r>
      <w:r w:rsidR="007804BA">
        <w:rPr>
          <w:b/>
          <w:noProof/>
          <w:sz w:val="24"/>
        </w:rPr>
        <w:t xml:space="preserve">, </w:t>
      </w:r>
      <w:r>
        <w:fldChar w:fldCharType="begin"/>
      </w:r>
      <w:r>
        <w:instrText xml:space="preserve"> DOCPROPERTY  StartDate  \* MERGEFORMAT </w:instrText>
      </w:r>
      <w:r>
        <w:fldChar w:fldCharType="separate"/>
      </w:r>
      <w:r w:rsidR="007804BA" w:rsidRPr="00BA51D9">
        <w:rPr>
          <w:b/>
          <w:noProof/>
          <w:sz w:val="24"/>
        </w:rPr>
        <w:t>17th Nov 2025</w:t>
      </w:r>
      <w:r>
        <w:rPr>
          <w:b/>
          <w:noProof/>
          <w:sz w:val="24"/>
        </w:rPr>
        <w:fldChar w:fldCharType="end"/>
      </w:r>
      <w:r w:rsidR="007804BA">
        <w:rPr>
          <w:b/>
          <w:noProof/>
          <w:sz w:val="24"/>
        </w:rPr>
        <w:t xml:space="preserve"> - </w:t>
      </w:r>
      <w:r>
        <w:fldChar w:fldCharType="begin"/>
      </w:r>
      <w:r>
        <w:instrText xml:space="preserve"> DOCPROPERTY  EndDate  \* MERGEFORMAT </w:instrText>
      </w:r>
      <w:r>
        <w:fldChar w:fldCharType="separate"/>
      </w:r>
      <w:r w:rsidR="007804BA"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4BA" w14:paraId="3B9E4116" w14:textId="77777777" w:rsidTr="00E54066">
        <w:tc>
          <w:tcPr>
            <w:tcW w:w="9641" w:type="dxa"/>
            <w:gridSpan w:val="9"/>
            <w:tcBorders>
              <w:top w:val="single" w:sz="4" w:space="0" w:color="auto"/>
              <w:left w:val="single" w:sz="4" w:space="0" w:color="auto"/>
              <w:right w:val="single" w:sz="4" w:space="0" w:color="auto"/>
            </w:tcBorders>
          </w:tcPr>
          <w:p w14:paraId="36B0E717" w14:textId="77777777" w:rsidR="007804BA" w:rsidRDefault="007804BA" w:rsidP="00E54066">
            <w:pPr>
              <w:pStyle w:val="CRCoverPage"/>
              <w:spacing w:after="0"/>
              <w:jc w:val="right"/>
              <w:rPr>
                <w:i/>
                <w:noProof/>
              </w:rPr>
            </w:pPr>
            <w:r>
              <w:rPr>
                <w:i/>
                <w:noProof/>
                <w:sz w:val="14"/>
              </w:rPr>
              <w:t>CR-Form-v12.4</w:t>
            </w:r>
          </w:p>
        </w:tc>
      </w:tr>
      <w:tr w:rsidR="007804BA" w14:paraId="786A66B2" w14:textId="77777777" w:rsidTr="00E54066">
        <w:tc>
          <w:tcPr>
            <w:tcW w:w="9641" w:type="dxa"/>
            <w:gridSpan w:val="9"/>
            <w:tcBorders>
              <w:left w:val="single" w:sz="4" w:space="0" w:color="auto"/>
              <w:right w:val="single" w:sz="4" w:space="0" w:color="auto"/>
            </w:tcBorders>
          </w:tcPr>
          <w:p w14:paraId="4133B9C4" w14:textId="77777777" w:rsidR="007804BA" w:rsidRDefault="007804BA" w:rsidP="00E54066">
            <w:pPr>
              <w:pStyle w:val="CRCoverPage"/>
              <w:spacing w:after="0"/>
              <w:jc w:val="center"/>
              <w:rPr>
                <w:noProof/>
              </w:rPr>
            </w:pPr>
            <w:r>
              <w:rPr>
                <w:b/>
                <w:noProof/>
                <w:sz w:val="32"/>
              </w:rPr>
              <w:t>CHANGE REQUEST</w:t>
            </w:r>
          </w:p>
        </w:tc>
      </w:tr>
      <w:tr w:rsidR="007804BA" w14:paraId="0EE3893B" w14:textId="77777777" w:rsidTr="00E54066">
        <w:tc>
          <w:tcPr>
            <w:tcW w:w="9641" w:type="dxa"/>
            <w:gridSpan w:val="9"/>
            <w:tcBorders>
              <w:left w:val="single" w:sz="4" w:space="0" w:color="auto"/>
              <w:right w:val="single" w:sz="4" w:space="0" w:color="auto"/>
            </w:tcBorders>
          </w:tcPr>
          <w:p w14:paraId="24F2BA58" w14:textId="77777777" w:rsidR="007804BA" w:rsidRDefault="007804BA" w:rsidP="00E54066">
            <w:pPr>
              <w:pStyle w:val="CRCoverPage"/>
              <w:spacing w:after="0"/>
              <w:rPr>
                <w:noProof/>
                <w:sz w:val="8"/>
                <w:szCs w:val="8"/>
              </w:rPr>
            </w:pPr>
          </w:p>
        </w:tc>
      </w:tr>
      <w:tr w:rsidR="007804BA" w14:paraId="070D765F" w14:textId="77777777" w:rsidTr="00E54066">
        <w:tc>
          <w:tcPr>
            <w:tcW w:w="142" w:type="dxa"/>
            <w:tcBorders>
              <w:left w:val="single" w:sz="4" w:space="0" w:color="auto"/>
            </w:tcBorders>
          </w:tcPr>
          <w:p w14:paraId="4A1445F2" w14:textId="77777777" w:rsidR="007804BA" w:rsidRDefault="007804BA" w:rsidP="00E54066">
            <w:pPr>
              <w:pStyle w:val="CRCoverPage"/>
              <w:spacing w:after="0"/>
              <w:jc w:val="right"/>
              <w:rPr>
                <w:noProof/>
              </w:rPr>
            </w:pPr>
          </w:p>
        </w:tc>
        <w:tc>
          <w:tcPr>
            <w:tcW w:w="1559" w:type="dxa"/>
            <w:shd w:val="pct30" w:color="FFFF00" w:fill="auto"/>
          </w:tcPr>
          <w:p w14:paraId="06CC2085" w14:textId="77777777" w:rsidR="007804BA" w:rsidRPr="00410371" w:rsidRDefault="00916B62" w:rsidP="00E54066">
            <w:pPr>
              <w:pStyle w:val="CRCoverPage"/>
              <w:spacing w:after="0"/>
              <w:jc w:val="right"/>
              <w:rPr>
                <w:b/>
                <w:noProof/>
                <w:sz w:val="28"/>
              </w:rPr>
            </w:pPr>
            <w:r>
              <w:fldChar w:fldCharType="begin"/>
            </w:r>
            <w:r>
              <w:instrText xml:space="preserve"> DOCPROPERTY  Spec#  \* MERGEFORMAT </w:instrText>
            </w:r>
            <w:r>
              <w:fldChar w:fldCharType="separate"/>
            </w:r>
            <w:r w:rsidR="007804BA" w:rsidRPr="00410371">
              <w:rPr>
                <w:b/>
                <w:noProof/>
                <w:sz w:val="28"/>
              </w:rPr>
              <w:t>28.541</w:t>
            </w:r>
            <w:r>
              <w:rPr>
                <w:b/>
                <w:noProof/>
                <w:sz w:val="28"/>
              </w:rPr>
              <w:fldChar w:fldCharType="end"/>
            </w:r>
          </w:p>
        </w:tc>
        <w:tc>
          <w:tcPr>
            <w:tcW w:w="709" w:type="dxa"/>
          </w:tcPr>
          <w:p w14:paraId="60084C5B" w14:textId="77777777" w:rsidR="007804BA" w:rsidRDefault="007804BA" w:rsidP="00E54066">
            <w:pPr>
              <w:pStyle w:val="CRCoverPage"/>
              <w:spacing w:after="0"/>
              <w:jc w:val="center"/>
              <w:rPr>
                <w:noProof/>
              </w:rPr>
            </w:pPr>
            <w:r>
              <w:rPr>
                <w:b/>
                <w:noProof/>
                <w:sz w:val="28"/>
              </w:rPr>
              <w:t>CR</w:t>
            </w:r>
          </w:p>
        </w:tc>
        <w:tc>
          <w:tcPr>
            <w:tcW w:w="1276" w:type="dxa"/>
            <w:shd w:val="pct30" w:color="FFFF00" w:fill="auto"/>
          </w:tcPr>
          <w:p w14:paraId="3966282F" w14:textId="77777777" w:rsidR="007804BA" w:rsidRPr="00410371" w:rsidRDefault="00916B62" w:rsidP="00E54066">
            <w:pPr>
              <w:pStyle w:val="CRCoverPage"/>
              <w:spacing w:after="0"/>
              <w:rPr>
                <w:noProof/>
              </w:rPr>
            </w:pPr>
            <w:r>
              <w:fldChar w:fldCharType="begin"/>
            </w:r>
            <w:r>
              <w:instrText xml:space="preserve"> DOCPROPERTY  Cr#  \* MERGEFORMAT </w:instrText>
            </w:r>
            <w:r>
              <w:fldChar w:fldCharType="separate"/>
            </w:r>
            <w:r w:rsidR="007804BA" w:rsidRPr="00410371">
              <w:rPr>
                <w:b/>
                <w:noProof/>
                <w:sz w:val="28"/>
              </w:rPr>
              <w:t>1663</w:t>
            </w:r>
            <w:r>
              <w:rPr>
                <w:b/>
                <w:noProof/>
                <w:sz w:val="28"/>
              </w:rPr>
              <w:fldChar w:fldCharType="end"/>
            </w:r>
          </w:p>
        </w:tc>
        <w:tc>
          <w:tcPr>
            <w:tcW w:w="709" w:type="dxa"/>
          </w:tcPr>
          <w:p w14:paraId="1F2066D9" w14:textId="77777777" w:rsidR="007804BA" w:rsidRDefault="007804BA" w:rsidP="00E54066">
            <w:pPr>
              <w:pStyle w:val="CRCoverPage"/>
              <w:tabs>
                <w:tab w:val="right" w:pos="625"/>
              </w:tabs>
              <w:spacing w:after="0"/>
              <w:jc w:val="center"/>
              <w:rPr>
                <w:noProof/>
              </w:rPr>
            </w:pPr>
            <w:r>
              <w:rPr>
                <w:b/>
                <w:bCs/>
                <w:noProof/>
                <w:sz w:val="28"/>
              </w:rPr>
              <w:t>rev</w:t>
            </w:r>
          </w:p>
        </w:tc>
        <w:tc>
          <w:tcPr>
            <w:tcW w:w="992" w:type="dxa"/>
            <w:shd w:val="pct30" w:color="FFFF00" w:fill="auto"/>
          </w:tcPr>
          <w:p w14:paraId="39164928" w14:textId="08693B1F" w:rsidR="007804BA" w:rsidRPr="00410371" w:rsidRDefault="00697877" w:rsidP="00E54066">
            <w:pPr>
              <w:pStyle w:val="CRCoverPage"/>
              <w:spacing w:after="0"/>
              <w:jc w:val="center"/>
              <w:rPr>
                <w:b/>
                <w:noProof/>
              </w:rPr>
            </w:pPr>
            <w:r w:rsidRPr="00697877">
              <w:rPr>
                <w:b/>
                <w:noProof/>
                <w:sz w:val="28"/>
              </w:rPr>
              <w:t>1</w:t>
            </w:r>
          </w:p>
        </w:tc>
        <w:tc>
          <w:tcPr>
            <w:tcW w:w="2410" w:type="dxa"/>
          </w:tcPr>
          <w:p w14:paraId="27015175" w14:textId="77777777" w:rsidR="007804BA" w:rsidRDefault="007804BA" w:rsidP="00E540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ECBBE" w14:textId="77777777" w:rsidR="007804BA" w:rsidRPr="00410371" w:rsidRDefault="00916B62" w:rsidP="00E54066">
            <w:pPr>
              <w:pStyle w:val="CRCoverPage"/>
              <w:spacing w:after="0"/>
              <w:jc w:val="center"/>
              <w:rPr>
                <w:noProof/>
                <w:sz w:val="28"/>
              </w:rPr>
            </w:pPr>
            <w:r>
              <w:fldChar w:fldCharType="begin"/>
            </w:r>
            <w:r>
              <w:instrText xml:space="preserve"> DOCPROPERTY  Version  \* MERGEFORMAT </w:instrText>
            </w:r>
            <w:r>
              <w:fldChar w:fldCharType="separate"/>
            </w:r>
            <w:r w:rsidR="007804BA" w:rsidRPr="00410371">
              <w:rPr>
                <w:b/>
                <w:noProof/>
                <w:sz w:val="28"/>
              </w:rPr>
              <w:t>20.0.0</w:t>
            </w:r>
            <w:r>
              <w:rPr>
                <w:b/>
                <w:noProof/>
                <w:sz w:val="28"/>
              </w:rPr>
              <w:fldChar w:fldCharType="end"/>
            </w:r>
          </w:p>
        </w:tc>
        <w:tc>
          <w:tcPr>
            <w:tcW w:w="143" w:type="dxa"/>
            <w:tcBorders>
              <w:right w:val="single" w:sz="4" w:space="0" w:color="auto"/>
            </w:tcBorders>
          </w:tcPr>
          <w:p w14:paraId="7EFB3AD8" w14:textId="77777777" w:rsidR="007804BA" w:rsidRDefault="007804BA" w:rsidP="00E54066">
            <w:pPr>
              <w:pStyle w:val="CRCoverPage"/>
              <w:spacing w:after="0"/>
              <w:rPr>
                <w:noProof/>
              </w:rPr>
            </w:pPr>
          </w:p>
        </w:tc>
      </w:tr>
      <w:tr w:rsidR="007804BA" w14:paraId="74CF4F7B" w14:textId="77777777" w:rsidTr="00E54066">
        <w:tc>
          <w:tcPr>
            <w:tcW w:w="9641" w:type="dxa"/>
            <w:gridSpan w:val="9"/>
            <w:tcBorders>
              <w:left w:val="single" w:sz="4" w:space="0" w:color="auto"/>
              <w:right w:val="single" w:sz="4" w:space="0" w:color="auto"/>
            </w:tcBorders>
          </w:tcPr>
          <w:p w14:paraId="2A82BE67" w14:textId="77777777" w:rsidR="007804BA" w:rsidRDefault="007804BA" w:rsidP="00E54066">
            <w:pPr>
              <w:pStyle w:val="CRCoverPage"/>
              <w:spacing w:after="0"/>
              <w:rPr>
                <w:noProof/>
              </w:rPr>
            </w:pPr>
          </w:p>
        </w:tc>
      </w:tr>
      <w:tr w:rsidR="007804BA" w14:paraId="512EBF71" w14:textId="77777777" w:rsidTr="00E54066">
        <w:tc>
          <w:tcPr>
            <w:tcW w:w="9641" w:type="dxa"/>
            <w:gridSpan w:val="9"/>
            <w:tcBorders>
              <w:top w:val="single" w:sz="4" w:space="0" w:color="auto"/>
            </w:tcBorders>
          </w:tcPr>
          <w:p w14:paraId="50290843" w14:textId="77777777" w:rsidR="007804BA" w:rsidRPr="00F25D98" w:rsidRDefault="007804BA" w:rsidP="00E540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7804BA" w14:paraId="21E08195" w14:textId="77777777" w:rsidTr="00E54066">
        <w:tc>
          <w:tcPr>
            <w:tcW w:w="9641" w:type="dxa"/>
            <w:gridSpan w:val="9"/>
          </w:tcPr>
          <w:p w14:paraId="0973285F" w14:textId="77777777" w:rsidR="007804BA" w:rsidRDefault="007804BA" w:rsidP="00E54066">
            <w:pPr>
              <w:pStyle w:val="CRCoverPage"/>
              <w:spacing w:after="0"/>
              <w:rPr>
                <w:noProof/>
                <w:sz w:val="8"/>
                <w:szCs w:val="8"/>
              </w:rPr>
            </w:pPr>
          </w:p>
        </w:tc>
      </w:tr>
    </w:tbl>
    <w:p w14:paraId="3CD7E607" w14:textId="77777777" w:rsidR="007804BA" w:rsidRDefault="007804BA" w:rsidP="007804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4BA" w14:paraId="1F4D346C" w14:textId="77777777" w:rsidTr="00E54066">
        <w:tc>
          <w:tcPr>
            <w:tcW w:w="2835" w:type="dxa"/>
          </w:tcPr>
          <w:p w14:paraId="41A07D86" w14:textId="77777777" w:rsidR="007804BA" w:rsidRDefault="007804BA" w:rsidP="00E54066">
            <w:pPr>
              <w:pStyle w:val="CRCoverPage"/>
              <w:tabs>
                <w:tab w:val="right" w:pos="2751"/>
              </w:tabs>
              <w:spacing w:after="0"/>
              <w:rPr>
                <w:b/>
                <w:i/>
                <w:noProof/>
              </w:rPr>
            </w:pPr>
            <w:r>
              <w:rPr>
                <w:b/>
                <w:i/>
                <w:noProof/>
              </w:rPr>
              <w:t>Proposed change affects:</w:t>
            </w:r>
          </w:p>
        </w:tc>
        <w:tc>
          <w:tcPr>
            <w:tcW w:w="1418" w:type="dxa"/>
          </w:tcPr>
          <w:p w14:paraId="44FC557F" w14:textId="77777777" w:rsidR="007804BA" w:rsidRDefault="007804BA" w:rsidP="00E540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8BE7B" w14:textId="77777777" w:rsidR="007804BA" w:rsidRDefault="007804BA" w:rsidP="00E54066">
            <w:pPr>
              <w:pStyle w:val="CRCoverPage"/>
              <w:spacing w:after="0"/>
              <w:jc w:val="center"/>
              <w:rPr>
                <w:b/>
                <w:caps/>
                <w:noProof/>
              </w:rPr>
            </w:pPr>
          </w:p>
        </w:tc>
        <w:tc>
          <w:tcPr>
            <w:tcW w:w="709" w:type="dxa"/>
            <w:tcBorders>
              <w:left w:val="single" w:sz="4" w:space="0" w:color="auto"/>
            </w:tcBorders>
          </w:tcPr>
          <w:p w14:paraId="10604A41" w14:textId="77777777" w:rsidR="007804BA" w:rsidRDefault="007804BA" w:rsidP="00E540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63B9" w14:textId="77777777" w:rsidR="007804BA" w:rsidRDefault="007804BA" w:rsidP="00E54066">
            <w:pPr>
              <w:pStyle w:val="CRCoverPage"/>
              <w:spacing w:after="0"/>
              <w:jc w:val="center"/>
              <w:rPr>
                <w:b/>
                <w:caps/>
                <w:noProof/>
              </w:rPr>
            </w:pPr>
          </w:p>
        </w:tc>
        <w:tc>
          <w:tcPr>
            <w:tcW w:w="2126" w:type="dxa"/>
          </w:tcPr>
          <w:p w14:paraId="71B78E50" w14:textId="77777777" w:rsidR="007804BA" w:rsidRDefault="007804BA" w:rsidP="00E540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B98A9" w14:textId="26EC06F7" w:rsidR="007804BA" w:rsidRDefault="00697877" w:rsidP="00E54066">
            <w:pPr>
              <w:pStyle w:val="CRCoverPage"/>
              <w:spacing w:after="0"/>
              <w:jc w:val="center"/>
              <w:rPr>
                <w:b/>
                <w:caps/>
                <w:noProof/>
              </w:rPr>
            </w:pPr>
            <w:r>
              <w:rPr>
                <w:b/>
                <w:caps/>
                <w:noProof/>
              </w:rPr>
              <w:t>X</w:t>
            </w:r>
          </w:p>
        </w:tc>
        <w:tc>
          <w:tcPr>
            <w:tcW w:w="1418" w:type="dxa"/>
            <w:tcBorders>
              <w:left w:val="nil"/>
            </w:tcBorders>
          </w:tcPr>
          <w:p w14:paraId="687C6023" w14:textId="77777777" w:rsidR="007804BA" w:rsidRDefault="007804BA" w:rsidP="00E540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10944" w14:textId="77777777" w:rsidR="007804BA" w:rsidRDefault="007804BA" w:rsidP="00E54066">
            <w:pPr>
              <w:pStyle w:val="CRCoverPage"/>
              <w:spacing w:after="0"/>
              <w:jc w:val="center"/>
              <w:rPr>
                <w:b/>
                <w:bCs/>
                <w:caps/>
                <w:noProof/>
              </w:rPr>
            </w:pPr>
          </w:p>
        </w:tc>
      </w:tr>
    </w:tbl>
    <w:p w14:paraId="6FE0C7FB" w14:textId="77777777" w:rsidR="007804BA" w:rsidRDefault="007804BA" w:rsidP="007804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4BA" w14:paraId="427BF7FD" w14:textId="77777777" w:rsidTr="00E54066">
        <w:tc>
          <w:tcPr>
            <w:tcW w:w="9640" w:type="dxa"/>
            <w:gridSpan w:val="11"/>
          </w:tcPr>
          <w:p w14:paraId="1D64E398" w14:textId="77777777" w:rsidR="007804BA" w:rsidRDefault="007804BA" w:rsidP="00E54066">
            <w:pPr>
              <w:pStyle w:val="CRCoverPage"/>
              <w:spacing w:after="0"/>
              <w:rPr>
                <w:noProof/>
                <w:sz w:val="8"/>
                <w:szCs w:val="8"/>
              </w:rPr>
            </w:pPr>
          </w:p>
        </w:tc>
      </w:tr>
      <w:tr w:rsidR="007804BA" w14:paraId="1A2C551D" w14:textId="77777777" w:rsidTr="00E54066">
        <w:tc>
          <w:tcPr>
            <w:tcW w:w="1843" w:type="dxa"/>
            <w:tcBorders>
              <w:top w:val="single" w:sz="4" w:space="0" w:color="auto"/>
              <w:left w:val="single" w:sz="4" w:space="0" w:color="auto"/>
            </w:tcBorders>
          </w:tcPr>
          <w:p w14:paraId="28E58079" w14:textId="77777777" w:rsidR="007804BA" w:rsidRDefault="007804BA" w:rsidP="00E540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E7A73" w14:textId="77777777" w:rsidR="007804BA" w:rsidRDefault="00916B62" w:rsidP="00E54066">
            <w:pPr>
              <w:pStyle w:val="CRCoverPage"/>
              <w:spacing w:after="0"/>
              <w:ind w:left="100"/>
              <w:rPr>
                <w:noProof/>
              </w:rPr>
            </w:pPr>
            <w:r>
              <w:fldChar w:fldCharType="begin"/>
            </w:r>
            <w:r>
              <w:instrText xml:space="preserve"> DOCPROPERTY  CrTitle  \* MERGEFORMAT </w:instrText>
            </w:r>
            <w:r>
              <w:fldChar w:fldCharType="separate"/>
            </w:r>
            <w:r w:rsidR="007804BA">
              <w:t>Rel-20 CR 28.541 NRM extensions for MWAB Ph2 Stage 2 and Stage 3</w:t>
            </w:r>
            <w:r>
              <w:fldChar w:fldCharType="end"/>
            </w:r>
          </w:p>
        </w:tc>
      </w:tr>
      <w:tr w:rsidR="007804BA" w14:paraId="2A974F9B" w14:textId="77777777" w:rsidTr="00E54066">
        <w:tc>
          <w:tcPr>
            <w:tcW w:w="1843" w:type="dxa"/>
            <w:tcBorders>
              <w:left w:val="single" w:sz="4" w:space="0" w:color="auto"/>
            </w:tcBorders>
          </w:tcPr>
          <w:p w14:paraId="31C9EA04" w14:textId="77777777" w:rsidR="007804BA" w:rsidRDefault="007804BA" w:rsidP="00E54066">
            <w:pPr>
              <w:pStyle w:val="CRCoverPage"/>
              <w:spacing w:after="0"/>
              <w:rPr>
                <w:b/>
                <w:i/>
                <w:noProof/>
                <w:sz w:val="8"/>
                <w:szCs w:val="8"/>
              </w:rPr>
            </w:pPr>
          </w:p>
        </w:tc>
        <w:tc>
          <w:tcPr>
            <w:tcW w:w="7797" w:type="dxa"/>
            <w:gridSpan w:val="10"/>
            <w:tcBorders>
              <w:right w:val="single" w:sz="4" w:space="0" w:color="auto"/>
            </w:tcBorders>
          </w:tcPr>
          <w:p w14:paraId="2A2362F0" w14:textId="77777777" w:rsidR="007804BA" w:rsidRDefault="007804BA" w:rsidP="00E54066">
            <w:pPr>
              <w:pStyle w:val="CRCoverPage"/>
              <w:spacing w:after="0"/>
              <w:rPr>
                <w:noProof/>
                <w:sz w:val="8"/>
                <w:szCs w:val="8"/>
              </w:rPr>
            </w:pPr>
          </w:p>
        </w:tc>
      </w:tr>
      <w:tr w:rsidR="007804BA" w14:paraId="4A6A2086" w14:textId="77777777" w:rsidTr="00E54066">
        <w:tc>
          <w:tcPr>
            <w:tcW w:w="1843" w:type="dxa"/>
            <w:tcBorders>
              <w:left w:val="single" w:sz="4" w:space="0" w:color="auto"/>
            </w:tcBorders>
          </w:tcPr>
          <w:p w14:paraId="09D5AC8D" w14:textId="77777777" w:rsidR="007804BA" w:rsidRDefault="007804BA" w:rsidP="00E540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95C63" w14:textId="77777777" w:rsidR="007804BA" w:rsidRDefault="00916B62" w:rsidP="00E54066">
            <w:pPr>
              <w:pStyle w:val="CRCoverPage"/>
              <w:spacing w:after="0"/>
              <w:ind w:left="100"/>
              <w:rPr>
                <w:noProof/>
              </w:rPr>
            </w:pPr>
            <w:r>
              <w:fldChar w:fldCharType="begin"/>
            </w:r>
            <w:r>
              <w:instrText xml:space="preserve"> DOCPROPERTY  SourceIfWg  \* MERGEFORMAT </w:instrText>
            </w:r>
            <w:r>
              <w:fldChar w:fldCharType="separate"/>
            </w:r>
            <w:r w:rsidR="007804BA">
              <w:rPr>
                <w:noProof/>
              </w:rPr>
              <w:t>Samsung R&amp;D Institute India</w:t>
            </w:r>
            <w:r>
              <w:rPr>
                <w:noProof/>
              </w:rPr>
              <w:fldChar w:fldCharType="end"/>
            </w:r>
          </w:p>
        </w:tc>
      </w:tr>
      <w:tr w:rsidR="007804BA" w14:paraId="128A7367" w14:textId="77777777" w:rsidTr="00E54066">
        <w:tc>
          <w:tcPr>
            <w:tcW w:w="1843" w:type="dxa"/>
            <w:tcBorders>
              <w:left w:val="single" w:sz="4" w:space="0" w:color="auto"/>
            </w:tcBorders>
          </w:tcPr>
          <w:p w14:paraId="646E975C" w14:textId="77777777" w:rsidR="007804BA" w:rsidRDefault="007804BA" w:rsidP="00E540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B186BB" w14:textId="77777777" w:rsidR="007804BA" w:rsidRDefault="007804BA" w:rsidP="00E54066">
            <w:pPr>
              <w:pStyle w:val="CRCoverPage"/>
              <w:spacing w:after="0"/>
              <w:ind w:left="100"/>
              <w:rPr>
                <w:noProof/>
              </w:rPr>
            </w:pPr>
            <w:r>
              <w:fldChar w:fldCharType="begin"/>
            </w:r>
            <w:r>
              <w:instrText xml:space="preserve"> DOCPROPERTY  SourceIfTsg  \* MERGEFORMAT </w:instrText>
            </w:r>
            <w:r>
              <w:fldChar w:fldCharType="end"/>
            </w:r>
          </w:p>
        </w:tc>
      </w:tr>
      <w:tr w:rsidR="007804BA" w14:paraId="0E5AE165" w14:textId="77777777" w:rsidTr="00E54066">
        <w:tc>
          <w:tcPr>
            <w:tcW w:w="1843" w:type="dxa"/>
            <w:tcBorders>
              <w:left w:val="single" w:sz="4" w:space="0" w:color="auto"/>
            </w:tcBorders>
          </w:tcPr>
          <w:p w14:paraId="6479E420" w14:textId="77777777" w:rsidR="007804BA" w:rsidRDefault="007804BA" w:rsidP="00E54066">
            <w:pPr>
              <w:pStyle w:val="CRCoverPage"/>
              <w:spacing w:after="0"/>
              <w:rPr>
                <w:b/>
                <w:i/>
                <w:noProof/>
                <w:sz w:val="8"/>
                <w:szCs w:val="8"/>
              </w:rPr>
            </w:pPr>
          </w:p>
        </w:tc>
        <w:tc>
          <w:tcPr>
            <w:tcW w:w="7797" w:type="dxa"/>
            <w:gridSpan w:val="10"/>
            <w:tcBorders>
              <w:right w:val="single" w:sz="4" w:space="0" w:color="auto"/>
            </w:tcBorders>
          </w:tcPr>
          <w:p w14:paraId="333188D3" w14:textId="77777777" w:rsidR="007804BA" w:rsidRDefault="007804BA" w:rsidP="00E54066">
            <w:pPr>
              <w:pStyle w:val="CRCoverPage"/>
              <w:spacing w:after="0"/>
              <w:rPr>
                <w:noProof/>
                <w:sz w:val="8"/>
                <w:szCs w:val="8"/>
              </w:rPr>
            </w:pPr>
          </w:p>
        </w:tc>
      </w:tr>
      <w:tr w:rsidR="007804BA" w14:paraId="37885668" w14:textId="77777777" w:rsidTr="00E54066">
        <w:tc>
          <w:tcPr>
            <w:tcW w:w="1843" w:type="dxa"/>
            <w:tcBorders>
              <w:left w:val="single" w:sz="4" w:space="0" w:color="auto"/>
            </w:tcBorders>
          </w:tcPr>
          <w:p w14:paraId="4F8591E5" w14:textId="77777777" w:rsidR="007804BA" w:rsidRDefault="007804BA" w:rsidP="00E54066">
            <w:pPr>
              <w:pStyle w:val="CRCoverPage"/>
              <w:tabs>
                <w:tab w:val="right" w:pos="1759"/>
              </w:tabs>
              <w:spacing w:after="0"/>
              <w:rPr>
                <w:b/>
                <w:i/>
                <w:noProof/>
              </w:rPr>
            </w:pPr>
            <w:r>
              <w:rPr>
                <w:b/>
                <w:i/>
                <w:noProof/>
              </w:rPr>
              <w:t>Work item code:</w:t>
            </w:r>
          </w:p>
        </w:tc>
        <w:tc>
          <w:tcPr>
            <w:tcW w:w="3686" w:type="dxa"/>
            <w:gridSpan w:val="5"/>
            <w:shd w:val="pct30" w:color="FFFF00" w:fill="auto"/>
          </w:tcPr>
          <w:p w14:paraId="523ACC7E" w14:textId="77777777" w:rsidR="007804BA" w:rsidRDefault="00916B62" w:rsidP="00E54066">
            <w:pPr>
              <w:pStyle w:val="CRCoverPage"/>
              <w:spacing w:after="0"/>
              <w:ind w:left="100"/>
              <w:rPr>
                <w:noProof/>
              </w:rPr>
            </w:pPr>
            <w:r>
              <w:fldChar w:fldCharType="begin"/>
            </w:r>
            <w:r>
              <w:instrText xml:space="preserve"> DOCPROPERTY  RelatedWis  \* MERGEFORMAT </w:instrText>
            </w:r>
            <w:r>
              <w:fldChar w:fldCharType="separate"/>
            </w:r>
            <w:r w:rsidR="007804BA">
              <w:rPr>
                <w:noProof/>
              </w:rPr>
              <w:t>AdNRM_Ph4-OAM</w:t>
            </w:r>
            <w:r>
              <w:rPr>
                <w:noProof/>
              </w:rPr>
              <w:fldChar w:fldCharType="end"/>
            </w:r>
          </w:p>
        </w:tc>
        <w:tc>
          <w:tcPr>
            <w:tcW w:w="567" w:type="dxa"/>
            <w:tcBorders>
              <w:left w:val="nil"/>
            </w:tcBorders>
          </w:tcPr>
          <w:p w14:paraId="34C3D07F" w14:textId="77777777" w:rsidR="007804BA" w:rsidRDefault="007804BA" w:rsidP="00E54066">
            <w:pPr>
              <w:pStyle w:val="CRCoverPage"/>
              <w:spacing w:after="0"/>
              <w:ind w:right="100"/>
              <w:rPr>
                <w:noProof/>
              </w:rPr>
            </w:pPr>
          </w:p>
        </w:tc>
        <w:tc>
          <w:tcPr>
            <w:tcW w:w="1417" w:type="dxa"/>
            <w:gridSpan w:val="3"/>
            <w:tcBorders>
              <w:left w:val="nil"/>
            </w:tcBorders>
          </w:tcPr>
          <w:p w14:paraId="57225FFE" w14:textId="77777777" w:rsidR="007804BA" w:rsidRDefault="007804BA" w:rsidP="00E540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97487" w14:textId="77777777" w:rsidR="007804BA" w:rsidRDefault="00916B62" w:rsidP="00E54066">
            <w:pPr>
              <w:pStyle w:val="CRCoverPage"/>
              <w:spacing w:after="0"/>
              <w:ind w:left="100"/>
              <w:rPr>
                <w:noProof/>
              </w:rPr>
            </w:pPr>
            <w:r>
              <w:fldChar w:fldCharType="begin"/>
            </w:r>
            <w:r>
              <w:instrText xml:space="preserve"> DOCPROPERTY  ResDate  \* MERGEFORMAT </w:instrText>
            </w:r>
            <w:r>
              <w:fldChar w:fldCharType="separate"/>
            </w:r>
            <w:r w:rsidR="007804BA">
              <w:rPr>
                <w:noProof/>
              </w:rPr>
              <w:t>2025-11-07</w:t>
            </w:r>
            <w:r>
              <w:rPr>
                <w:noProof/>
              </w:rPr>
              <w:fldChar w:fldCharType="end"/>
            </w:r>
          </w:p>
        </w:tc>
      </w:tr>
      <w:tr w:rsidR="007804BA" w14:paraId="59B1F32C" w14:textId="77777777" w:rsidTr="00E54066">
        <w:tc>
          <w:tcPr>
            <w:tcW w:w="1843" w:type="dxa"/>
            <w:tcBorders>
              <w:left w:val="single" w:sz="4" w:space="0" w:color="auto"/>
            </w:tcBorders>
          </w:tcPr>
          <w:p w14:paraId="046794D3" w14:textId="77777777" w:rsidR="007804BA" w:rsidRDefault="007804BA" w:rsidP="00E54066">
            <w:pPr>
              <w:pStyle w:val="CRCoverPage"/>
              <w:spacing w:after="0"/>
              <w:rPr>
                <w:b/>
                <w:i/>
                <w:noProof/>
                <w:sz w:val="8"/>
                <w:szCs w:val="8"/>
              </w:rPr>
            </w:pPr>
          </w:p>
        </w:tc>
        <w:tc>
          <w:tcPr>
            <w:tcW w:w="1986" w:type="dxa"/>
            <w:gridSpan w:val="4"/>
          </w:tcPr>
          <w:p w14:paraId="14C5093E" w14:textId="77777777" w:rsidR="007804BA" w:rsidRDefault="007804BA" w:rsidP="00E54066">
            <w:pPr>
              <w:pStyle w:val="CRCoverPage"/>
              <w:spacing w:after="0"/>
              <w:rPr>
                <w:noProof/>
                <w:sz w:val="8"/>
                <w:szCs w:val="8"/>
              </w:rPr>
            </w:pPr>
          </w:p>
        </w:tc>
        <w:tc>
          <w:tcPr>
            <w:tcW w:w="2267" w:type="dxa"/>
            <w:gridSpan w:val="2"/>
          </w:tcPr>
          <w:p w14:paraId="660057E7" w14:textId="77777777" w:rsidR="007804BA" w:rsidRDefault="007804BA" w:rsidP="00E54066">
            <w:pPr>
              <w:pStyle w:val="CRCoverPage"/>
              <w:spacing w:after="0"/>
              <w:rPr>
                <w:noProof/>
                <w:sz w:val="8"/>
                <w:szCs w:val="8"/>
              </w:rPr>
            </w:pPr>
          </w:p>
        </w:tc>
        <w:tc>
          <w:tcPr>
            <w:tcW w:w="1417" w:type="dxa"/>
            <w:gridSpan w:val="3"/>
          </w:tcPr>
          <w:p w14:paraId="36392497" w14:textId="77777777" w:rsidR="007804BA" w:rsidRDefault="007804BA" w:rsidP="00E54066">
            <w:pPr>
              <w:pStyle w:val="CRCoverPage"/>
              <w:spacing w:after="0"/>
              <w:rPr>
                <w:noProof/>
                <w:sz w:val="8"/>
                <w:szCs w:val="8"/>
              </w:rPr>
            </w:pPr>
          </w:p>
        </w:tc>
        <w:tc>
          <w:tcPr>
            <w:tcW w:w="2127" w:type="dxa"/>
            <w:tcBorders>
              <w:right w:val="single" w:sz="4" w:space="0" w:color="auto"/>
            </w:tcBorders>
          </w:tcPr>
          <w:p w14:paraId="493D8F5E" w14:textId="77777777" w:rsidR="007804BA" w:rsidRDefault="007804BA" w:rsidP="00E54066">
            <w:pPr>
              <w:pStyle w:val="CRCoverPage"/>
              <w:spacing w:after="0"/>
              <w:rPr>
                <w:noProof/>
                <w:sz w:val="8"/>
                <w:szCs w:val="8"/>
              </w:rPr>
            </w:pPr>
          </w:p>
        </w:tc>
      </w:tr>
      <w:tr w:rsidR="007804BA" w14:paraId="5992E450" w14:textId="77777777" w:rsidTr="00E54066">
        <w:trPr>
          <w:cantSplit/>
        </w:trPr>
        <w:tc>
          <w:tcPr>
            <w:tcW w:w="1843" w:type="dxa"/>
            <w:tcBorders>
              <w:left w:val="single" w:sz="4" w:space="0" w:color="auto"/>
            </w:tcBorders>
          </w:tcPr>
          <w:p w14:paraId="1ACAB9A6" w14:textId="77777777" w:rsidR="007804BA" w:rsidRDefault="007804BA" w:rsidP="00E54066">
            <w:pPr>
              <w:pStyle w:val="CRCoverPage"/>
              <w:tabs>
                <w:tab w:val="right" w:pos="1759"/>
              </w:tabs>
              <w:spacing w:after="0"/>
              <w:rPr>
                <w:b/>
                <w:i/>
                <w:noProof/>
              </w:rPr>
            </w:pPr>
            <w:r>
              <w:rPr>
                <w:b/>
                <w:i/>
                <w:noProof/>
              </w:rPr>
              <w:t>Category:</w:t>
            </w:r>
          </w:p>
        </w:tc>
        <w:tc>
          <w:tcPr>
            <w:tcW w:w="851" w:type="dxa"/>
            <w:shd w:val="pct30" w:color="FFFF00" w:fill="auto"/>
          </w:tcPr>
          <w:p w14:paraId="6E40E6E6" w14:textId="51D11A8D" w:rsidR="007804BA" w:rsidRDefault="007830AD" w:rsidP="00E54066">
            <w:pPr>
              <w:pStyle w:val="CRCoverPage"/>
              <w:spacing w:after="0"/>
              <w:ind w:left="100" w:right="-609"/>
              <w:rPr>
                <w:b/>
                <w:noProof/>
              </w:rPr>
            </w:pPr>
            <w:r>
              <w:t>B</w:t>
            </w:r>
          </w:p>
        </w:tc>
        <w:tc>
          <w:tcPr>
            <w:tcW w:w="3402" w:type="dxa"/>
            <w:gridSpan w:val="5"/>
            <w:tcBorders>
              <w:left w:val="nil"/>
            </w:tcBorders>
          </w:tcPr>
          <w:p w14:paraId="4AE6FE57" w14:textId="77777777" w:rsidR="007804BA" w:rsidRDefault="007804BA" w:rsidP="00E54066">
            <w:pPr>
              <w:pStyle w:val="CRCoverPage"/>
              <w:spacing w:after="0"/>
              <w:rPr>
                <w:noProof/>
              </w:rPr>
            </w:pPr>
          </w:p>
        </w:tc>
        <w:tc>
          <w:tcPr>
            <w:tcW w:w="1417" w:type="dxa"/>
            <w:gridSpan w:val="3"/>
            <w:tcBorders>
              <w:left w:val="nil"/>
            </w:tcBorders>
          </w:tcPr>
          <w:p w14:paraId="1AB821F4" w14:textId="77777777" w:rsidR="007804BA" w:rsidRDefault="007804BA" w:rsidP="00E540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B5905" w14:textId="77777777" w:rsidR="007804BA" w:rsidRDefault="00916B62" w:rsidP="00E54066">
            <w:pPr>
              <w:pStyle w:val="CRCoverPage"/>
              <w:spacing w:after="0"/>
              <w:ind w:left="100"/>
              <w:rPr>
                <w:noProof/>
              </w:rPr>
            </w:pPr>
            <w:r>
              <w:fldChar w:fldCharType="begin"/>
            </w:r>
            <w:r>
              <w:instrText xml:space="preserve"> DOCPROPERTY  Release  \* MERGEFORMAT </w:instrText>
            </w:r>
            <w:r>
              <w:fldChar w:fldCharType="separate"/>
            </w:r>
            <w:r w:rsidR="007804BA">
              <w:rPr>
                <w:noProof/>
              </w:rPr>
              <w:t>Rel-20</w:t>
            </w:r>
            <w:r>
              <w:rPr>
                <w:noProof/>
              </w:rPr>
              <w:fldChar w:fldCharType="end"/>
            </w:r>
          </w:p>
        </w:tc>
      </w:tr>
      <w:tr w:rsidR="007804BA" w14:paraId="76FC9F56" w14:textId="77777777" w:rsidTr="00E54066">
        <w:tc>
          <w:tcPr>
            <w:tcW w:w="1843" w:type="dxa"/>
            <w:tcBorders>
              <w:left w:val="single" w:sz="4" w:space="0" w:color="auto"/>
              <w:bottom w:val="single" w:sz="4" w:space="0" w:color="auto"/>
            </w:tcBorders>
          </w:tcPr>
          <w:p w14:paraId="734DC68C" w14:textId="77777777" w:rsidR="007804BA" w:rsidRDefault="007804BA" w:rsidP="00E54066">
            <w:pPr>
              <w:pStyle w:val="CRCoverPage"/>
              <w:spacing w:after="0"/>
              <w:rPr>
                <w:b/>
                <w:i/>
                <w:noProof/>
              </w:rPr>
            </w:pPr>
          </w:p>
        </w:tc>
        <w:tc>
          <w:tcPr>
            <w:tcW w:w="4677" w:type="dxa"/>
            <w:gridSpan w:val="8"/>
            <w:tcBorders>
              <w:bottom w:val="single" w:sz="4" w:space="0" w:color="auto"/>
            </w:tcBorders>
          </w:tcPr>
          <w:p w14:paraId="09C6E1DF" w14:textId="77777777" w:rsidR="007804BA" w:rsidRDefault="007804BA" w:rsidP="00E540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3E8FA" w14:textId="77777777" w:rsidR="007804BA" w:rsidRDefault="007804BA" w:rsidP="00E540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D84CE" w14:textId="77777777" w:rsidR="007804BA" w:rsidRPr="007C2097" w:rsidRDefault="007804BA" w:rsidP="00E540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4BA" w14:paraId="338AFEE3" w14:textId="77777777" w:rsidTr="00E54066">
        <w:tc>
          <w:tcPr>
            <w:tcW w:w="1843" w:type="dxa"/>
          </w:tcPr>
          <w:p w14:paraId="5479918A" w14:textId="77777777" w:rsidR="007804BA" w:rsidRDefault="007804BA" w:rsidP="00E54066">
            <w:pPr>
              <w:pStyle w:val="CRCoverPage"/>
              <w:spacing w:after="0"/>
              <w:rPr>
                <w:b/>
                <w:i/>
                <w:noProof/>
                <w:sz w:val="8"/>
                <w:szCs w:val="8"/>
              </w:rPr>
            </w:pPr>
          </w:p>
        </w:tc>
        <w:tc>
          <w:tcPr>
            <w:tcW w:w="7797" w:type="dxa"/>
            <w:gridSpan w:val="10"/>
          </w:tcPr>
          <w:p w14:paraId="56D1392B" w14:textId="77777777" w:rsidR="007804BA" w:rsidRDefault="007804BA" w:rsidP="00E54066">
            <w:pPr>
              <w:pStyle w:val="CRCoverPage"/>
              <w:spacing w:after="0"/>
              <w:rPr>
                <w:noProof/>
                <w:sz w:val="8"/>
                <w:szCs w:val="8"/>
              </w:rPr>
            </w:pPr>
          </w:p>
        </w:tc>
      </w:tr>
      <w:tr w:rsidR="007804BA" w14:paraId="143FD9A6" w14:textId="77777777" w:rsidTr="00E54066">
        <w:tc>
          <w:tcPr>
            <w:tcW w:w="2694" w:type="dxa"/>
            <w:gridSpan w:val="2"/>
            <w:tcBorders>
              <w:top w:val="single" w:sz="4" w:space="0" w:color="auto"/>
              <w:left w:val="single" w:sz="4" w:space="0" w:color="auto"/>
            </w:tcBorders>
          </w:tcPr>
          <w:p w14:paraId="76612340" w14:textId="77777777" w:rsidR="007804BA" w:rsidRDefault="007804BA" w:rsidP="00780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71961" w14:textId="44D806F6" w:rsidR="00663B02" w:rsidRDefault="00663B02" w:rsidP="00663B02">
            <w:pPr>
              <w:pStyle w:val="CRCoverPage"/>
              <w:spacing w:after="0"/>
              <w:rPr>
                <w:noProof/>
              </w:rPr>
            </w:pPr>
            <w:r>
              <w:rPr>
                <w:noProof/>
              </w:rPr>
              <w:t xml:space="preserve">We have received an LS reply S2-2504380. The LS provides details on the OAM configurations required for MWAB functionality. The LS states the follwing text is agreed for 23.501 proposed in CR S2-2504379: </w:t>
            </w:r>
          </w:p>
          <w:p w14:paraId="3C757169" w14:textId="77777777" w:rsidR="00663B02" w:rsidRDefault="00663B02" w:rsidP="00663B02">
            <w:pPr>
              <w:pStyle w:val="CRCoverPage"/>
              <w:spacing w:after="0"/>
              <w:ind w:left="100"/>
              <w:rPr>
                <w:noProof/>
              </w:rPr>
            </w:pPr>
          </w:p>
          <w:p w14:paraId="008C9474" w14:textId="77777777" w:rsidR="00663B02" w:rsidRDefault="00663B02" w:rsidP="00663B02">
            <w:pPr>
              <w:pStyle w:val="CRCoverPage"/>
              <w:spacing w:after="0"/>
              <w:jc w:val="center"/>
              <w:rPr>
                <w:noProof/>
              </w:rPr>
            </w:pPr>
            <w:r>
              <w:rPr>
                <w:noProof/>
              </w:rPr>
              <w:t>**********************************************</w:t>
            </w:r>
          </w:p>
          <w:p w14:paraId="2C27C84F" w14:textId="77777777" w:rsidR="00663B02" w:rsidRPr="00333483" w:rsidRDefault="00663B02" w:rsidP="00663B02">
            <w:pPr>
              <w:pStyle w:val="Heading4"/>
              <w:rPr>
                <w:sz w:val="18"/>
              </w:rPr>
            </w:pPr>
            <w:r w:rsidRPr="00333483">
              <w:rPr>
                <w:sz w:val="18"/>
              </w:rPr>
              <w:t>5.49.2.2</w:t>
            </w:r>
            <w:r w:rsidRPr="00333483">
              <w:rPr>
                <w:sz w:val="18"/>
              </w:rPr>
              <w:tab/>
              <w:t>Configuration of the MWAB-gNB</w:t>
            </w:r>
          </w:p>
          <w:p w14:paraId="0D3C51F3" w14:textId="77777777" w:rsidR="00663B02" w:rsidRPr="00333483" w:rsidRDefault="00663B02" w:rsidP="00663B02">
            <w:pPr>
              <w:rPr>
                <w:sz w:val="14"/>
              </w:rPr>
            </w:pPr>
            <w:r w:rsidRPr="00333483">
              <w:rPr>
                <w:sz w:val="14"/>
              </w:rPr>
              <w:t xml:space="preserve">The MWAB-gNB's configuration is managed by the OAM of the MWAB Broadcasted PLMN/SNPN and the address (or FQDN) of the OAM server per MWAB Broadcasted PLMN/SNPN may be configured at the MWAB-gNB. </w:t>
            </w:r>
            <w:r w:rsidRPr="003B0967">
              <w:rPr>
                <w:color w:val="3333FF"/>
                <w:sz w:val="14"/>
              </w:rPr>
              <w:t xml:space="preserve">The OAM server of the MWAB Broadcasted PLMN/SNPN provides (re-)configuration parameters considering location of MWAB as specified in TS 38.401 [42], </w:t>
            </w:r>
            <w:r w:rsidRPr="00333483">
              <w:rPr>
                <w:sz w:val="14"/>
              </w:rPr>
              <w:t xml:space="preserve">e.g. for the purpose including the access stratum operation of the MWAB-gNB, the N2, N3 and Xn interface management, activating/deactivating the MWAB-gNB operation and </w:t>
            </w:r>
            <w:r w:rsidRPr="003B0967">
              <w:rPr>
                <w:color w:val="3333FF"/>
                <w:sz w:val="14"/>
              </w:rPr>
              <w:t>to assist the MWAB-gNB providing traffic descriptor information (see clause 5.49.1.2)</w:t>
            </w:r>
            <w:r w:rsidRPr="00333483">
              <w:rPr>
                <w:sz w:val="14"/>
              </w:rPr>
              <w:t xml:space="preserve"> used by MWAB-UE for the BH PDU Session(s) management via URSP processing.</w:t>
            </w:r>
          </w:p>
          <w:p w14:paraId="5E208EAF" w14:textId="77777777" w:rsidR="00663B02" w:rsidRPr="00333483" w:rsidRDefault="00663B02" w:rsidP="00663B02">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220EC8FF" w14:textId="77777777" w:rsidR="00663B02" w:rsidRPr="00333483" w:rsidRDefault="00663B02" w:rsidP="00663B02">
            <w:pPr>
              <w:rPr>
                <w:sz w:val="14"/>
              </w:rPr>
            </w:pPr>
            <w:r w:rsidRPr="00333483">
              <w:rPr>
                <w:sz w:val="14"/>
              </w:rPr>
              <w:t>The MWAB-gNB shall be configured with the supported S-NSSAI(s) in the MWAB Broadcasted PLMN/SNPN.</w:t>
            </w:r>
          </w:p>
          <w:p w14:paraId="2C41B2B5" w14:textId="77777777" w:rsidR="00663B02" w:rsidRPr="00333483" w:rsidRDefault="00663B02" w:rsidP="00663B02">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6F719BF3" w14:textId="77777777" w:rsidR="00663B02" w:rsidRPr="00D63B4D" w:rsidRDefault="00663B02" w:rsidP="00663B02">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74789D14" w14:textId="77777777" w:rsidR="00663B02" w:rsidRDefault="00663B02" w:rsidP="00663B02">
            <w:pPr>
              <w:pStyle w:val="CRCoverPage"/>
              <w:spacing w:after="0"/>
              <w:jc w:val="center"/>
              <w:rPr>
                <w:noProof/>
              </w:rPr>
            </w:pPr>
            <w:r>
              <w:rPr>
                <w:noProof/>
              </w:rPr>
              <w:t>**********************************************</w:t>
            </w:r>
          </w:p>
          <w:p w14:paraId="05AC19B3" w14:textId="0C1CAE0C" w:rsidR="00AC6370" w:rsidRDefault="00AC6370" w:rsidP="00663B02">
            <w:pPr>
              <w:pStyle w:val="CRCoverPage"/>
              <w:spacing w:after="0"/>
              <w:ind w:left="100"/>
            </w:pPr>
          </w:p>
          <w:p w14:paraId="4FAB84C9" w14:textId="505BCC0F" w:rsidR="00AC6370" w:rsidRDefault="00AC6370" w:rsidP="00AC6370">
            <w:pPr>
              <w:pStyle w:val="CRCoverPage"/>
              <w:spacing w:after="0"/>
              <w:ind w:left="100"/>
              <w:rPr>
                <w:noProof/>
              </w:rPr>
            </w:pPr>
            <w:r>
              <w:t xml:space="preserve">Further, </w:t>
            </w:r>
            <w:r>
              <w:rPr>
                <w:noProof/>
              </w:rPr>
              <w:t>As per the TS 38.401 the AMF address need to be configured/updated in WAB-gNB as it moves.</w:t>
            </w:r>
          </w:p>
          <w:p w14:paraId="6CB030CA" w14:textId="4F11E380" w:rsidR="00AC6370" w:rsidRDefault="00AC6370" w:rsidP="00AC6370">
            <w:pPr>
              <w:pStyle w:val="CRCoverPage"/>
              <w:spacing w:after="0"/>
              <w:ind w:left="100"/>
              <w:rPr>
                <w:noProof/>
              </w:rPr>
            </w:pPr>
          </w:p>
          <w:p w14:paraId="7C517838" w14:textId="21C001A2" w:rsidR="00AC6370" w:rsidRDefault="00AC6370" w:rsidP="00AC6370">
            <w:pPr>
              <w:pStyle w:val="CRCoverPage"/>
              <w:spacing w:after="0"/>
              <w:ind w:left="100"/>
              <w:rPr>
                <w:noProof/>
              </w:rPr>
            </w:pPr>
          </w:p>
          <w:p w14:paraId="6C13401E" w14:textId="77777777" w:rsidR="00AC6370" w:rsidRDefault="00AC6370" w:rsidP="00AC6370">
            <w:pPr>
              <w:pStyle w:val="CRCoverPage"/>
              <w:spacing w:after="0"/>
              <w:jc w:val="center"/>
              <w:rPr>
                <w:noProof/>
              </w:rPr>
            </w:pPr>
            <w:r>
              <w:rPr>
                <w:noProof/>
              </w:rPr>
              <w:t>**********************************************</w:t>
            </w:r>
          </w:p>
          <w:p w14:paraId="5E0B6590" w14:textId="77777777" w:rsidR="00AC6370" w:rsidRDefault="00AC6370" w:rsidP="00AC6370">
            <w:pPr>
              <w:pStyle w:val="CRCoverPage"/>
              <w:spacing w:after="0"/>
              <w:ind w:left="100"/>
              <w:rPr>
                <w:noProof/>
              </w:rPr>
            </w:pPr>
          </w:p>
          <w:p w14:paraId="0211F7CD" w14:textId="77777777" w:rsidR="00AC6370" w:rsidRPr="00321358" w:rsidRDefault="00AC6370" w:rsidP="00AC6370">
            <w:pPr>
              <w:keepNext/>
              <w:spacing w:before="180" w:after="0"/>
              <w:ind w:left="1134" w:hanging="1134"/>
              <w:rPr>
                <w:rFonts w:ascii="Arial" w:hAnsi="Arial" w:cs="Arial"/>
                <w:i/>
                <w:sz w:val="22"/>
                <w:szCs w:val="32"/>
                <w:lang w:val="en-US" w:eastAsia="zh-CN"/>
              </w:rPr>
            </w:pPr>
            <w:r w:rsidRPr="00321358">
              <w:rPr>
                <w:rFonts w:ascii="Arial" w:hAnsi="Arial" w:cs="Arial"/>
                <w:i/>
                <w:sz w:val="22"/>
                <w:szCs w:val="32"/>
                <w:lang w:val="en-US"/>
              </w:rPr>
              <w:t>X.2       Configuration of WAB-node</w:t>
            </w:r>
          </w:p>
          <w:p w14:paraId="065C32B7" w14:textId="77777777" w:rsidR="00AC6370" w:rsidRPr="00321358" w:rsidRDefault="00AC6370" w:rsidP="00AC6370">
            <w:pPr>
              <w:keepNext/>
              <w:spacing w:before="120" w:after="0"/>
              <w:ind w:left="1134" w:hanging="1134"/>
              <w:rPr>
                <w:rFonts w:ascii="Arial" w:hAnsi="Arial" w:cs="Arial"/>
                <w:i/>
                <w:sz w:val="18"/>
                <w:szCs w:val="28"/>
                <w:lang w:val="en-US" w:eastAsia="ja-JP"/>
              </w:rPr>
            </w:pPr>
            <w:r w:rsidRPr="00321358">
              <w:rPr>
                <w:rFonts w:ascii="Arial" w:hAnsi="Arial" w:cs="Arial"/>
                <w:i/>
                <w:sz w:val="18"/>
                <w:szCs w:val="28"/>
                <w:lang w:val="en-US" w:eastAsia="ja-JP"/>
              </w:rPr>
              <w:t>X.2.1      General</w:t>
            </w:r>
          </w:p>
          <w:p w14:paraId="1A1255A6" w14:textId="77777777" w:rsidR="00AC6370" w:rsidRPr="00321358" w:rsidRDefault="00AC6370" w:rsidP="00AC6370">
            <w:pPr>
              <w:spacing w:after="0"/>
              <w:rPr>
                <w:i/>
                <w:sz w:val="10"/>
                <w:lang w:val="en-US"/>
              </w:rPr>
            </w:pPr>
            <w:r w:rsidRPr="00321358">
              <w:rPr>
                <w:i/>
                <w:sz w:val="10"/>
                <w:lang w:val="en-US"/>
              </w:rPr>
              <w:t>The following configurations of the WAB-node may need to be updated as the node moves:</w:t>
            </w:r>
          </w:p>
          <w:p w14:paraId="4C6C907E" w14:textId="77777777" w:rsidR="00AC6370" w:rsidRPr="00321358" w:rsidRDefault="00AC6370" w:rsidP="00AC6370">
            <w:pPr>
              <w:spacing w:after="0"/>
              <w:ind w:left="568" w:hanging="284"/>
              <w:rPr>
                <w:rFonts w:ascii="Calibri" w:hAnsi="Calibri" w:cs="Calibri"/>
                <w:i/>
                <w:sz w:val="12"/>
                <w:szCs w:val="22"/>
                <w:lang w:val="en-US" w:eastAsia="zh-CN"/>
              </w:rPr>
            </w:pPr>
            <w:r w:rsidRPr="00321358">
              <w:rPr>
                <w:i/>
                <w:sz w:val="10"/>
                <w:lang w:val="en-US"/>
              </w:rPr>
              <w:t>-     The parameters that enable the WAB-gNB to select and connect to the AMF(s) that serve the UE(s).</w:t>
            </w:r>
          </w:p>
          <w:p w14:paraId="7BF02280" w14:textId="77777777" w:rsidR="00AC6370" w:rsidRPr="00321358" w:rsidRDefault="00AC6370" w:rsidP="00AC6370">
            <w:pPr>
              <w:spacing w:after="0"/>
              <w:ind w:left="568" w:hanging="284"/>
              <w:rPr>
                <w:i/>
                <w:sz w:val="10"/>
                <w:lang w:val="en-US"/>
              </w:rPr>
            </w:pPr>
            <w:r w:rsidRPr="00321358">
              <w:rPr>
                <w:i/>
                <w:sz w:val="10"/>
                <w:lang w:val="en-US"/>
              </w:rPr>
              <w:t>-     The parameters that enable the WAB-gNB to connect to, and communicate with, the OAM system.</w:t>
            </w:r>
          </w:p>
          <w:p w14:paraId="4668803C" w14:textId="77777777" w:rsidR="00AC6370" w:rsidRPr="00321358" w:rsidRDefault="00AC6370" w:rsidP="00AC6370">
            <w:pPr>
              <w:spacing w:after="0"/>
              <w:ind w:left="568" w:hanging="284"/>
              <w:rPr>
                <w:i/>
                <w:sz w:val="10"/>
                <w:lang w:val="en-US"/>
              </w:rPr>
            </w:pPr>
            <w:r w:rsidRPr="00321358">
              <w:rPr>
                <w:i/>
                <w:sz w:val="10"/>
                <w:lang w:val="en-US"/>
              </w:rPr>
              <w:t>-     The parameters that the WAB-gNB should broadcast, e.g., the TAC(s), the cell ID(s), the RANAC(s).</w:t>
            </w:r>
          </w:p>
          <w:p w14:paraId="434DBF20" w14:textId="320C61D4" w:rsidR="00AC6370" w:rsidRDefault="00AC6370" w:rsidP="00AC6370">
            <w:pPr>
              <w:pStyle w:val="CRCoverPage"/>
              <w:spacing w:after="0"/>
              <w:ind w:left="100"/>
            </w:pPr>
            <w:r w:rsidRPr="00321358">
              <w:rPr>
                <w:i/>
                <w:sz w:val="10"/>
                <w:lang w:val="en-US"/>
              </w:rPr>
              <w:t>A WAB-node may be provisioned with the parameters pertinent to different potential locations of the WAB- node. Alternatively, the OAM can provision configuration parameters to the WAB-node based on the location of the node. In that case, the continuity of OAM connectivity needs to be ensured as the WAB-node moves.</w:t>
            </w:r>
          </w:p>
          <w:p w14:paraId="535E4018" w14:textId="77777777" w:rsidR="00AC6370" w:rsidRDefault="00AC6370" w:rsidP="00663B02">
            <w:pPr>
              <w:pStyle w:val="CRCoverPage"/>
              <w:spacing w:after="0"/>
              <w:ind w:left="100"/>
            </w:pPr>
          </w:p>
          <w:p w14:paraId="560A5D36" w14:textId="238F988C" w:rsidR="00AC6370" w:rsidRDefault="00AC6370" w:rsidP="00663B02">
            <w:pPr>
              <w:pStyle w:val="CRCoverPage"/>
              <w:spacing w:after="0"/>
              <w:ind w:left="100"/>
            </w:pPr>
          </w:p>
          <w:p w14:paraId="71EB58AC" w14:textId="73248DC6" w:rsidR="00AC6370" w:rsidRDefault="00AC6370" w:rsidP="00AC6370">
            <w:pPr>
              <w:pStyle w:val="CRCoverPage"/>
              <w:spacing w:after="0"/>
              <w:jc w:val="center"/>
              <w:rPr>
                <w:noProof/>
              </w:rPr>
            </w:pPr>
            <w:r>
              <w:rPr>
                <w:noProof/>
              </w:rPr>
              <w:t>**********************************************</w:t>
            </w:r>
          </w:p>
          <w:p w14:paraId="5C5FEB5A" w14:textId="77777777" w:rsidR="00A81A69" w:rsidRDefault="00A81A69" w:rsidP="00AC6370">
            <w:pPr>
              <w:pStyle w:val="CRCoverPage"/>
              <w:spacing w:after="0"/>
              <w:jc w:val="center"/>
              <w:rPr>
                <w:noProof/>
              </w:rPr>
            </w:pPr>
          </w:p>
          <w:p w14:paraId="079257D2" w14:textId="4B4A19FE" w:rsidR="00AC6370" w:rsidRDefault="00AC6370" w:rsidP="00663B02">
            <w:pPr>
              <w:pStyle w:val="CRCoverPage"/>
              <w:spacing w:after="0"/>
              <w:ind w:left="100"/>
              <w:rPr>
                <w:noProof/>
              </w:rPr>
            </w:pPr>
            <w:r>
              <w:t>As per the discussion in last couple of meeting, it was discussed that the only TD related information that is needed is AMF IP.</w:t>
            </w:r>
          </w:p>
        </w:tc>
      </w:tr>
      <w:tr w:rsidR="007804BA" w14:paraId="51603099" w14:textId="77777777" w:rsidTr="00E54066">
        <w:tc>
          <w:tcPr>
            <w:tcW w:w="2694" w:type="dxa"/>
            <w:gridSpan w:val="2"/>
            <w:tcBorders>
              <w:left w:val="single" w:sz="4" w:space="0" w:color="auto"/>
            </w:tcBorders>
          </w:tcPr>
          <w:p w14:paraId="708D7E48" w14:textId="77777777" w:rsidR="007804BA" w:rsidRDefault="007804BA" w:rsidP="007804BA">
            <w:pPr>
              <w:pStyle w:val="CRCoverPage"/>
              <w:spacing w:after="0"/>
              <w:rPr>
                <w:b/>
                <w:i/>
                <w:noProof/>
                <w:sz w:val="8"/>
                <w:szCs w:val="8"/>
              </w:rPr>
            </w:pPr>
          </w:p>
        </w:tc>
        <w:tc>
          <w:tcPr>
            <w:tcW w:w="6946" w:type="dxa"/>
            <w:gridSpan w:val="9"/>
            <w:tcBorders>
              <w:right w:val="single" w:sz="4" w:space="0" w:color="auto"/>
            </w:tcBorders>
          </w:tcPr>
          <w:p w14:paraId="7F328D35" w14:textId="77777777" w:rsidR="007804BA" w:rsidRDefault="007804BA" w:rsidP="007804BA">
            <w:pPr>
              <w:pStyle w:val="CRCoverPage"/>
              <w:spacing w:after="0"/>
              <w:rPr>
                <w:noProof/>
                <w:sz w:val="8"/>
                <w:szCs w:val="8"/>
              </w:rPr>
            </w:pPr>
          </w:p>
        </w:tc>
      </w:tr>
      <w:tr w:rsidR="007804BA" w14:paraId="05609268" w14:textId="77777777" w:rsidTr="00E54066">
        <w:tc>
          <w:tcPr>
            <w:tcW w:w="2694" w:type="dxa"/>
            <w:gridSpan w:val="2"/>
            <w:tcBorders>
              <w:left w:val="single" w:sz="4" w:space="0" w:color="auto"/>
            </w:tcBorders>
          </w:tcPr>
          <w:p w14:paraId="723551A5" w14:textId="77777777" w:rsidR="007804BA" w:rsidRDefault="007804BA" w:rsidP="00780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A0EA5" w14:textId="7CC23485" w:rsidR="007804BA" w:rsidRDefault="007804BA" w:rsidP="007804BA">
            <w:pPr>
              <w:pStyle w:val="CRCoverPage"/>
              <w:spacing w:after="0"/>
              <w:ind w:left="100"/>
              <w:rPr>
                <w:noProof/>
              </w:rPr>
            </w:pPr>
            <w:r>
              <w:rPr>
                <w:noProof/>
              </w:rPr>
              <w:t>Configuring AMF address as TD to WAB-gNB</w:t>
            </w:r>
          </w:p>
        </w:tc>
      </w:tr>
      <w:tr w:rsidR="007804BA" w14:paraId="43FD2987" w14:textId="77777777" w:rsidTr="00E54066">
        <w:tc>
          <w:tcPr>
            <w:tcW w:w="2694" w:type="dxa"/>
            <w:gridSpan w:val="2"/>
            <w:tcBorders>
              <w:left w:val="single" w:sz="4" w:space="0" w:color="auto"/>
            </w:tcBorders>
          </w:tcPr>
          <w:p w14:paraId="64DD57AE" w14:textId="77777777" w:rsidR="007804BA" w:rsidRDefault="007804BA" w:rsidP="007804BA">
            <w:pPr>
              <w:pStyle w:val="CRCoverPage"/>
              <w:spacing w:after="0"/>
              <w:rPr>
                <w:b/>
                <w:i/>
                <w:noProof/>
                <w:sz w:val="8"/>
                <w:szCs w:val="8"/>
              </w:rPr>
            </w:pPr>
          </w:p>
        </w:tc>
        <w:tc>
          <w:tcPr>
            <w:tcW w:w="6946" w:type="dxa"/>
            <w:gridSpan w:val="9"/>
            <w:tcBorders>
              <w:right w:val="single" w:sz="4" w:space="0" w:color="auto"/>
            </w:tcBorders>
          </w:tcPr>
          <w:p w14:paraId="1A798C04" w14:textId="77777777" w:rsidR="007804BA" w:rsidRDefault="007804BA" w:rsidP="007804BA">
            <w:pPr>
              <w:pStyle w:val="CRCoverPage"/>
              <w:spacing w:after="0"/>
              <w:rPr>
                <w:noProof/>
                <w:sz w:val="8"/>
                <w:szCs w:val="8"/>
              </w:rPr>
            </w:pPr>
          </w:p>
        </w:tc>
      </w:tr>
      <w:tr w:rsidR="007804BA" w14:paraId="70A579DE" w14:textId="77777777" w:rsidTr="00E54066">
        <w:tc>
          <w:tcPr>
            <w:tcW w:w="2694" w:type="dxa"/>
            <w:gridSpan w:val="2"/>
            <w:tcBorders>
              <w:left w:val="single" w:sz="4" w:space="0" w:color="auto"/>
              <w:bottom w:val="single" w:sz="4" w:space="0" w:color="auto"/>
            </w:tcBorders>
          </w:tcPr>
          <w:p w14:paraId="622F0319" w14:textId="77777777" w:rsidR="007804BA" w:rsidRDefault="007804BA" w:rsidP="00780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6B4DE" w14:textId="4165BA51" w:rsidR="007804BA" w:rsidRDefault="007804BA" w:rsidP="007804BA">
            <w:pPr>
              <w:pStyle w:val="CRCoverPage"/>
              <w:spacing w:after="0"/>
              <w:ind w:left="100"/>
              <w:rPr>
                <w:noProof/>
              </w:rPr>
            </w:pPr>
            <w:r>
              <w:rPr>
                <w:noProof/>
              </w:rPr>
              <w:t>WAB functionality would not work.</w:t>
            </w:r>
          </w:p>
        </w:tc>
      </w:tr>
      <w:tr w:rsidR="007804BA" w14:paraId="451C4898" w14:textId="77777777" w:rsidTr="00E54066">
        <w:tc>
          <w:tcPr>
            <w:tcW w:w="2694" w:type="dxa"/>
            <w:gridSpan w:val="2"/>
          </w:tcPr>
          <w:p w14:paraId="174135F5" w14:textId="77777777" w:rsidR="007804BA" w:rsidRDefault="007804BA" w:rsidP="00E54066">
            <w:pPr>
              <w:pStyle w:val="CRCoverPage"/>
              <w:spacing w:after="0"/>
              <w:rPr>
                <w:b/>
                <w:i/>
                <w:noProof/>
                <w:sz w:val="8"/>
                <w:szCs w:val="8"/>
              </w:rPr>
            </w:pPr>
          </w:p>
        </w:tc>
        <w:tc>
          <w:tcPr>
            <w:tcW w:w="6946" w:type="dxa"/>
            <w:gridSpan w:val="9"/>
          </w:tcPr>
          <w:p w14:paraId="3BBFB8AB" w14:textId="77777777" w:rsidR="007804BA" w:rsidRDefault="007804BA" w:rsidP="00E54066">
            <w:pPr>
              <w:pStyle w:val="CRCoverPage"/>
              <w:spacing w:after="0"/>
              <w:rPr>
                <w:noProof/>
                <w:sz w:val="8"/>
                <w:szCs w:val="8"/>
              </w:rPr>
            </w:pPr>
          </w:p>
        </w:tc>
      </w:tr>
      <w:tr w:rsidR="007804BA" w14:paraId="4941DC0F" w14:textId="77777777" w:rsidTr="00E54066">
        <w:tc>
          <w:tcPr>
            <w:tcW w:w="2694" w:type="dxa"/>
            <w:gridSpan w:val="2"/>
            <w:tcBorders>
              <w:top w:val="single" w:sz="4" w:space="0" w:color="auto"/>
              <w:left w:val="single" w:sz="4" w:space="0" w:color="auto"/>
            </w:tcBorders>
          </w:tcPr>
          <w:p w14:paraId="6919CC34" w14:textId="77777777" w:rsidR="007804BA" w:rsidRDefault="007804BA" w:rsidP="00E540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BBD0B1" w14:textId="18738B73" w:rsidR="007804BA" w:rsidRDefault="004D1E66" w:rsidP="00E54066">
            <w:pPr>
              <w:pStyle w:val="CRCoverPage"/>
              <w:spacing w:after="0"/>
              <w:ind w:left="100"/>
              <w:rPr>
                <w:noProof/>
              </w:rPr>
            </w:pPr>
            <w:r>
              <w:rPr>
                <w:noProof/>
              </w:rPr>
              <w:t>5.4.1</w:t>
            </w:r>
          </w:p>
        </w:tc>
      </w:tr>
      <w:tr w:rsidR="007804BA" w14:paraId="71DB1609" w14:textId="77777777" w:rsidTr="00E54066">
        <w:tc>
          <w:tcPr>
            <w:tcW w:w="2694" w:type="dxa"/>
            <w:gridSpan w:val="2"/>
            <w:tcBorders>
              <w:left w:val="single" w:sz="4" w:space="0" w:color="auto"/>
            </w:tcBorders>
          </w:tcPr>
          <w:p w14:paraId="7EA40968" w14:textId="77777777" w:rsidR="007804BA" w:rsidRDefault="007804BA" w:rsidP="00E54066">
            <w:pPr>
              <w:pStyle w:val="CRCoverPage"/>
              <w:spacing w:after="0"/>
              <w:rPr>
                <w:b/>
                <w:i/>
                <w:noProof/>
                <w:sz w:val="8"/>
                <w:szCs w:val="8"/>
              </w:rPr>
            </w:pPr>
          </w:p>
        </w:tc>
        <w:tc>
          <w:tcPr>
            <w:tcW w:w="6946" w:type="dxa"/>
            <w:gridSpan w:val="9"/>
            <w:tcBorders>
              <w:right w:val="single" w:sz="4" w:space="0" w:color="auto"/>
            </w:tcBorders>
          </w:tcPr>
          <w:p w14:paraId="7609D270" w14:textId="77777777" w:rsidR="007804BA" w:rsidRDefault="007804BA" w:rsidP="00E54066">
            <w:pPr>
              <w:pStyle w:val="CRCoverPage"/>
              <w:spacing w:after="0"/>
              <w:rPr>
                <w:noProof/>
                <w:sz w:val="8"/>
                <w:szCs w:val="8"/>
              </w:rPr>
            </w:pPr>
          </w:p>
        </w:tc>
      </w:tr>
      <w:tr w:rsidR="007804BA" w14:paraId="4DC0118D" w14:textId="77777777" w:rsidTr="00E54066">
        <w:tc>
          <w:tcPr>
            <w:tcW w:w="2694" w:type="dxa"/>
            <w:gridSpan w:val="2"/>
            <w:tcBorders>
              <w:left w:val="single" w:sz="4" w:space="0" w:color="auto"/>
            </w:tcBorders>
          </w:tcPr>
          <w:p w14:paraId="7CE94124" w14:textId="77777777" w:rsidR="007804BA" w:rsidRDefault="007804BA" w:rsidP="00E540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4F53F" w14:textId="77777777" w:rsidR="007804BA" w:rsidRDefault="007804BA" w:rsidP="00E540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12C67" w14:textId="77777777" w:rsidR="007804BA" w:rsidRDefault="007804BA" w:rsidP="00E54066">
            <w:pPr>
              <w:pStyle w:val="CRCoverPage"/>
              <w:spacing w:after="0"/>
              <w:jc w:val="center"/>
              <w:rPr>
                <w:b/>
                <w:caps/>
                <w:noProof/>
              </w:rPr>
            </w:pPr>
            <w:r>
              <w:rPr>
                <w:b/>
                <w:caps/>
                <w:noProof/>
              </w:rPr>
              <w:t>N</w:t>
            </w:r>
          </w:p>
        </w:tc>
        <w:tc>
          <w:tcPr>
            <w:tcW w:w="2977" w:type="dxa"/>
            <w:gridSpan w:val="4"/>
          </w:tcPr>
          <w:p w14:paraId="6F41664C" w14:textId="77777777" w:rsidR="007804BA" w:rsidRDefault="007804BA" w:rsidP="00E540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E6D9E" w14:textId="77777777" w:rsidR="007804BA" w:rsidRDefault="007804BA" w:rsidP="00E54066">
            <w:pPr>
              <w:pStyle w:val="CRCoverPage"/>
              <w:spacing w:after="0"/>
              <w:ind w:left="99"/>
              <w:rPr>
                <w:noProof/>
              </w:rPr>
            </w:pPr>
          </w:p>
        </w:tc>
      </w:tr>
      <w:tr w:rsidR="007804BA" w14:paraId="7D959FED" w14:textId="77777777" w:rsidTr="00E54066">
        <w:tc>
          <w:tcPr>
            <w:tcW w:w="2694" w:type="dxa"/>
            <w:gridSpan w:val="2"/>
            <w:tcBorders>
              <w:left w:val="single" w:sz="4" w:space="0" w:color="auto"/>
            </w:tcBorders>
          </w:tcPr>
          <w:p w14:paraId="5C6E2F2E" w14:textId="77777777" w:rsidR="007804BA" w:rsidRDefault="007804BA" w:rsidP="00E540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4D334"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1D0C" w14:textId="76A993C2" w:rsidR="007804BA" w:rsidRDefault="007804BA" w:rsidP="00E54066">
            <w:pPr>
              <w:pStyle w:val="CRCoverPage"/>
              <w:spacing w:after="0"/>
              <w:jc w:val="center"/>
              <w:rPr>
                <w:b/>
                <w:caps/>
                <w:noProof/>
              </w:rPr>
            </w:pPr>
            <w:r>
              <w:rPr>
                <w:b/>
                <w:caps/>
                <w:noProof/>
              </w:rPr>
              <w:t>X</w:t>
            </w:r>
          </w:p>
        </w:tc>
        <w:tc>
          <w:tcPr>
            <w:tcW w:w="2977" w:type="dxa"/>
            <w:gridSpan w:val="4"/>
          </w:tcPr>
          <w:p w14:paraId="3222472D" w14:textId="77777777" w:rsidR="007804BA" w:rsidRDefault="007804BA" w:rsidP="00E540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15FD0" w14:textId="77777777" w:rsidR="007804BA" w:rsidRDefault="007804BA" w:rsidP="00E54066">
            <w:pPr>
              <w:pStyle w:val="CRCoverPage"/>
              <w:spacing w:after="0"/>
              <w:ind w:left="99"/>
              <w:rPr>
                <w:noProof/>
              </w:rPr>
            </w:pPr>
            <w:r>
              <w:rPr>
                <w:noProof/>
              </w:rPr>
              <w:t xml:space="preserve">TS/TR ... CR ... </w:t>
            </w:r>
          </w:p>
        </w:tc>
      </w:tr>
      <w:tr w:rsidR="007804BA" w14:paraId="5A840B01" w14:textId="77777777" w:rsidTr="00E54066">
        <w:tc>
          <w:tcPr>
            <w:tcW w:w="2694" w:type="dxa"/>
            <w:gridSpan w:val="2"/>
            <w:tcBorders>
              <w:left w:val="single" w:sz="4" w:space="0" w:color="auto"/>
            </w:tcBorders>
          </w:tcPr>
          <w:p w14:paraId="7025407B" w14:textId="77777777" w:rsidR="007804BA" w:rsidRDefault="007804BA" w:rsidP="00E540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79269"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8BD5A" w14:textId="62966D9D" w:rsidR="007804BA" w:rsidRDefault="007804BA" w:rsidP="00E54066">
            <w:pPr>
              <w:pStyle w:val="CRCoverPage"/>
              <w:spacing w:after="0"/>
              <w:jc w:val="center"/>
              <w:rPr>
                <w:b/>
                <w:caps/>
                <w:noProof/>
              </w:rPr>
            </w:pPr>
            <w:r>
              <w:rPr>
                <w:b/>
                <w:caps/>
                <w:noProof/>
              </w:rPr>
              <w:t>X</w:t>
            </w:r>
          </w:p>
        </w:tc>
        <w:tc>
          <w:tcPr>
            <w:tcW w:w="2977" w:type="dxa"/>
            <w:gridSpan w:val="4"/>
          </w:tcPr>
          <w:p w14:paraId="5AF52586" w14:textId="77777777" w:rsidR="007804BA" w:rsidRDefault="007804BA" w:rsidP="00E540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D5AE0" w14:textId="77777777" w:rsidR="007804BA" w:rsidRDefault="007804BA" w:rsidP="00E54066">
            <w:pPr>
              <w:pStyle w:val="CRCoverPage"/>
              <w:spacing w:after="0"/>
              <w:ind w:left="99"/>
              <w:rPr>
                <w:noProof/>
              </w:rPr>
            </w:pPr>
            <w:r>
              <w:rPr>
                <w:noProof/>
              </w:rPr>
              <w:t xml:space="preserve">TS/TR ... CR ... </w:t>
            </w:r>
          </w:p>
        </w:tc>
      </w:tr>
      <w:tr w:rsidR="007804BA" w14:paraId="07572D16" w14:textId="77777777" w:rsidTr="00E54066">
        <w:tc>
          <w:tcPr>
            <w:tcW w:w="2694" w:type="dxa"/>
            <w:gridSpan w:val="2"/>
            <w:tcBorders>
              <w:left w:val="single" w:sz="4" w:space="0" w:color="auto"/>
            </w:tcBorders>
          </w:tcPr>
          <w:p w14:paraId="16A71815" w14:textId="77777777" w:rsidR="007804BA" w:rsidRDefault="007804BA" w:rsidP="00E540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394A1"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9A467" w14:textId="3FF80EDB" w:rsidR="007804BA" w:rsidRDefault="007804BA" w:rsidP="00E54066">
            <w:pPr>
              <w:pStyle w:val="CRCoverPage"/>
              <w:spacing w:after="0"/>
              <w:jc w:val="center"/>
              <w:rPr>
                <w:b/>
                <w:caps/>
                <w:noProof/>
              </w:rPr>
            </w:pPr>
            <w:r>
              <w:rPr>
                <w:b/>
                <w:caps/>
                <w:noProof/>
              </w:rPr>
              <w:t>X</w:t>
            </w:r>
          </w:p>
        </w:tc>
        <w:tc>
          <w:tcPr>
            <w:tcW w:w="2977" w:type="dxa"/>
            <w:gridSpan w:val="4"/>
          </w:tcPr>
          <w:p w14:paraId="4DA4DAEF" w14:textId="77777777" w:rsidR="007804BA" w:rsidRDefault="007804BA" w:rsidP="00E540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FE2A8" w14:textId="77777777" w:rsidR="007804BA" w:rsidRDefault="007804BA" w:rsidP="00E54066">
            <w:pPr>
              <w:pStyle w:val="CRCoverPage"/>
              <w:spacing w:after="0"/>
              <w:ind w:left="99"/>
              <w:rPr>
                <w:noProof/>
              </w:rPr>
            </w:pPr>
            <w:r>
              <w:rPr>
                <w:noProof/>
              </w:rPr>
              <w:t xml:space="preserve">TS/TR ... CR ... </w:t>
            </w:r>
          </w:p>
        </w:tc>
      </w:tr>
      <w:tr w:rsidR="007804BA" w14:paraId="31F32902" w14:textId="77777777" w:rsidTr="00E54066">
        <w:tc>
          <w:tcPr>
            <w:tcW w:w="2694" w:type="dxa"/>
            <w:gridSpan w:val="2"/>
            <w:tcBorders>
              <w:left w:val="single" w:sz="4" w:space="0" w:color="auto"/>
            </w:tcBorders>
          </w:tcPr>
          <w:p w14:paraId="3669679B" w14:textId="77777777" w:rsidR="007804BA" w:rsidRDefault="007804BA" w:rsidP="00E54066">
            <w:pPr>
              <w:pStyle w:val="CRCoverPage"/>
              <w:spacing w:after="0"/>
              <w:rPr>
                <w:b/>
                <w:i/>
                <w:noProof/>
              </w:rPr>
            </w:pPr>
          </w:p>
        </w:tc>
        <w:tc>
          <w:tcPr>
            <w:tcW w:w="6946" w:type="dxa"/>
            <w:gridSpan w:val="9"/>
            <w:tcBorders>
              <w:right w:val="single" w:sz="4" w:space="0" w:color="auto"/>
            </w:tcBorders>
          </w:tcPr>
          <w:p w14:paraId="04B86B25" w14:textId="77777777" w:rsidR="007804BA" w:rsidRDefault="007804BA" w:rsidP="00E54066">
            <w:pPr>
              <w:pStyle w:val="CRCoverPage"/>
              <w:spacing w:after="0"/>
              <w:rPr>
                <w:noProof/>
              </w:rPr>
            </w:pPr>
          </w:p>
        </w:tc>
      </w:tr>
      <w:tr w:rsidR="007804BA" w14:paraId="541BC733" w14:textId="77777777" w:rsidTr="00E54066">
        <w:tc>
          <w:tcPr>
            <w:tcW w:w="2694" w:type="dxa"/>
            <w:gridSpan w:val="2"/>
            <w:tcBorders>
              <w:left w:val="single" w:sz="4" w:space="0" w:color="auto"/>
              <w:bottom w:val="single" w:sz="4" w:space="0" w:color="auto"/>
            </w:tcBorders>
          </w:tcPr>
          <w:p w14:paraId="5878FEE7" w14:textId="77777777" w:rsidR="007804BA" w:rsidRDefault="007804BA" w:rsidP="00E540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7C134" w14:textId="77777777" w:rsidR="007804BA" w:rsidRDefault="007804BA" w:rsidP="00E54066">
            <w:pPr>
              <w:pStyle w:val="CRCoverPage"/>
              <w:spacing w:after="0"/>
              <w:ind w:left="100"/>
              <w:rPr>
                <w:noProof/>
              </w:rPr>
            </w:pPr>
          </w:p>
        </w:tc>
      </w:tr>
      <w:tr w:rsidR="007804BA" w:rsidRPr="008863B9" w14:paraId="0BF5FB0F" w14:textId="77777777" w:rsidTr="00E54066">
        <w:tc>
          <w:tcPr>
            <w:tcW w:w="2694" w:type="dxa"/>
            <w:gridSpan w:val="2"/>
            <w:tcBorders>
              <w:top w:val="single" w:sz="4" w:space="0" w:color="auto"/>
              <w:bottom w:val="single" w:sz="4" w:space="0" w:color="auto"/>
            </w:tcBorders>
          </w:tcPr>
          <w:p w14:paraId="48B5CB2A" w14:textId="77777777" w:rsidR="007804BA" w:rsidRPr="008863B9" w:rsidRDefault="007804BA" w:rsidP="00E540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FE9B8" w14:textId="77777777" w:rsidR="007804BA" w:rsidRPr="008863B9" w:rsidRDefault="007804BA" w:rsidP="00E54066">
            <w:pPr>
              <w:pStyle w:val="CRCoverPage"/>
              <w:spacing w:after="0"/>
              <w:ind w:left="100"/>
              <w:rPr>
                <w:noProof/>
                <w:sz w:val="8"/>
                <w:szCs w:val="8"/>
              </w:rPr>
            </w:pPr>
          </w:p>
        </w:tc>
      </w:tr>
      <w:tr w:rsidR="007804BA" w14:paraId="34BBEB0B" w14:textId="77777777" w:rsidTr="00E54066">
        <w:tc>
          <w:tcPr>
            <w:tcW w:w="2694" w:type="dxa"/>
            <w:gridSpan w:val="2"/>
            <w:tcBorders>
              <w:top w:val="single" w:sz="4" w:space="0" w:color="auto"/>
              <w:left w:val="single" w:sz="4" w:space="0" w:color="auto"/>
              <w:bottom w:val="single" w:sz="4" w:space="0" w:color="auto"/>
            </w:tcBorders>
          </w:tcPr>
          <w:p w14:paraId="76AD1F4D" w14:textId="77777777" w:rsidR="007804BA" w:rsidRDefault="007804BA" w:rsidP="00E540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6C2CC" w14:textId="77777777" w:rsidR="007804BA" w:rsidRDefault="007804BA" w:rsidP="00E54066">
            <w:pPr>
              <w:pStyle w:val="CRCoverPage"/>
              <w:spacing w:after="0"/>
              <w:ind w:left="100"/>
              <w:rPr>
                <w:noProof/>
              </w:rPr>
            </w:pPr>
          </w:p>
        </w:tc>
      </w:tr>
    </w:tbl>
    <w:p w14:paraId="2834E428" w14:textId="77777777" w:rsidR="007804BA" w:rsidRDefault="007804BA" w:rsidP="007804BA">
      <w:pPr>
        <w:pStyle w:val="CRCoverPage"/>
        <w:spacing w:after="0"/>
        <w:rPr>
          <w:noProof/>
          <w:sz w:val="8"/>
          <w:szCs w:val="8"/>
        </w:rPr>
      </w:pPr>
    </w:p>
    <w:p w14:paraId="7E983FA6" w14:textId="77777777" w:rsidR="007804BA" w:rsidRDefault="007804BA" w:rsidP="00ED42F9">
      <w:pPr>
        <w:pStyle w:val="CRCoverPage"/>
        <w:tabs>
          <w:tab w:val="right" w:pos="9639"/>
        </w:tabs>
        <w:spacing w:after="0"/>
        <w:rPr>
          <w:b/>
          <w:noProof/>
          <w:sz w:val="24"/>
        </w:rPr>
      </w:pPr>
    </w:p>
    <w:p w14:paraId="62D073C0" w14:textId="77777777" w:rsidR="007804BA" w:rsidRDefault="007804BA" w:rsidP="00ED42F9">
      <w:pPr>
        <w:pStyle w:val="CRCoverPage"/>
        <w:tabs>
          <w:tab w:val="right" w:pos="9639"/>
        </w:tabs>
        <w:spacing w:after="0"/>
        <w:rPr>
          <w:b/>
          <w:noProof/>
          <w:sz w:val="24"/>
        </w:rPr>
      </w:pPr>
    </w:p>
    <w:bookmarkEnd w:id="0"/>
    <w:bookmarkEnd w:id="1"/>
    <w:bookmarkEnd w:id="2"/>
    <w:bookmarkEnd w:id="3"/>
    <w:bookmarkEnd w:id="4"/>
    <w:bookmarkEnd w:id="5"/>
    <w:bookmarkEnd w:id="6"/>
    <w:bookmarkEnd w:id="7"/>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60C34535" w14:textId="77777777" w:rsidR="00332EA9" w:rsidRPr="00A952F9" w:rsidRDefault="00332EA9" w:rsidP="00332EA9">
      <w:pPr>
        <w:pStyle w:val="Heading3"/>
        <w:rPr>
          <w:lang w:eastAsia="zh-CN"/>
        </w:rPr>
      </w:pPr>
      <w:bookmarkStart w:id="8" w:name="_Toc59182473"/>
      <w:bookmarkStart w:id="9" w:name="_Toc59183939"/>
      <w:bookmarkStart w:id="10" w:name="_Toc59194874"/>
      <w:bookmarkStart w:id="11" w:name="_Toc59439300"/>
      <w:bookmarkStart w:id="12" w:name="_Toc67989723"/>
      <w:bookmarkStart w:id="13" w:name="_Toc210125860"/>
      <w:bookmarkStart w:id="14" w:name="_Toc210127728"/>
      <w:bookmarkStart w:id="15" w:name="_Toc193701191"/>
      <w:r w:rsidRPr="00A952F9">
        <w:rPr>
          <w:lang w:eastAsia="zh-CN"/>
        </w:rPr>
        <w:t>4.3.10</w:t>
      </w:r>
      <w:r w:rsidRPr="00A952F9">
        <w:rPr>
          <w:lang w:eastAsia="zh-CN"/>
        </w:rPr>
        <w:tab/>
      </w:r>
      <w:r w:rsidRPr="00A952F9">
        <w:rPr>
          <w:rFonts w:ascii="Courier New" w:hAnsi="Courier New"/>
          <w:lang w:eastAsia="zh-CN"/>
        </w:rPr>
        <w:t>EP_NgC</w:t>
      </w:r>
      <w:bookmarkEnd w:id="8"/>
      <w:bookmarkEnd w:id="9"/>
      <w:bookmarkEnd w:id="10"/>
      <w:bookmarkEnd w:id="11"/>
      <w:bookmarkEnd w:id="12"/>
      <w:bookmarkEnd w:id="13"/>
    </w:p>
    <w:p w14:paraId="3E42DFB1" w14:textId="77777777" w:rsidR="00332EA9" w:rsidRPr="00A952F9" w:rsidRDefault="00332EA9" w:rsidP="00332EA9">
      <w:pPr>
        <w:pStyle w:val="Heading4"/>
      </w:pPr>
      <w:bookmarkStart w:id="16" w:name="_CR4_3_10_1"/>
      <w:bookmarkStart w:id="17" w:name="_Toc59182474"/>
      <w:bookmarkStart w:id="18" w:name="_Toc59183940"/>
      <w:bookmarkStart w:id="19" w:name="_Toc59194875"/>
      <w:bookmarkStart w:id="20" w:name="_Toc59439301"/>
      <w:bookmarkStart w:id="21" w:name="_Toc67989724"/>
      <w:bookmarkStart w:id="22" w:name="_Toc210125861"/>
      <w:bookmarkEnd w:id="16"/>
      <w:r w:rsidRPr="00A952F9">
        <w:rPr>
          <w:lang w:eastAsia="zh-CN"/>
        </w:rPr>
        <w:t>4.3.10</w:t>
      </w:r>
      <w:r w:rsidRPr="00A952F9">
        <w:t>.1</w:t>
      </w:r>
      <w:r w:rsidRPr="00A952F9">
        <w:tab/>
        <w:t>Definition</w:t>
      </w:r>
      <w:bookmarkEnd w:id="17"/>
      <w:bookmarkEnd w:id="18"/>
      <w:bookmarkEnd w:id="19"/>
      <w:bookmarkEnd w:id="20"/>
      <w:bookmarkEnd w:id="21"/>
      <w:bookmarkEnd w:id="22"/>
    </w:p>
    <w:p w14:paraId="268C502F" w14:textId="77777777" w:rsidR="00332EA9" w:rsidRPr="00A952F9" w:rsidRDefault="00332EA9" w:rsidP="00332EA9">
      <w:r w:rsidRPr="00A952F9">
        <w:t>This IOC represents the local end point of the control plane interface (</w:t>
      </w:r>
      <w:r w:rsidRPr="00A952F9">
        <w:rPr>
          <w:lang w:eastAsia="zh-CN"/>
        </w:rPr>
        <w:t>NG</w:t>
      </w:r>
      <w:r w:rsidRPr="00A952F9">
        <w:t>-</w:t>
      </w:r>
      <w:r w:rsidRPr="00A952F9">
        <w:rPr>
          <w:lang w:eastAsia="zh-CN"/>
        </w:rPr>
        <w:t>C</w:t>
      </w:r>
      <w:r w:rsidRPr="00A952F9">
        <w:t>) between the</w:t>
      </w:r>
      <w:bookmarkStart w:id="23" w:name="OLE_LINK75"/>
      <w:bookmarkStart w:id="24" w:name="OLE_LINK76"/>
      <w:r w:rsidRPr="00A952F9">
        <w:t xml:space="preserve"> </w:t>
      </w:r>
      <w:r w:rsidRPr="00A952F9">
        <w:rPr>
          <w:lang w:eastAsia="zh-CN"/>
        </w:rPr>
        <w:t>gNB</w:t>
      </w:r>
      <w:r w:rsidRPr="00A952F9">
        <w:t xml:space="preserve"> and </w:t>
      </w:r>
      <w:r w:rsidRPr="00A952F9">
        <w:rPr>
          <w:lang w:eastAsia="zh-CN"/>
        </w:rPr>
        <w:t>AMF</w:t>
      </w:r>
      <w:r>
        <w:rPr>
          <w:lang w:eastAsia="zh-CN"/>
        </w:rPr>
        <w:t xml:space="preserve"> or the gNB and AIOTF</w:t>
      </w:r>
      <w:r w:rsidRPr="00A952F9">
        <w:t>.</w:t>
      </w:r>
      <w:bookmarkEnd w:id="23"/>
      <w:bookmarkEnd w:id="24"/>
      <w:r w:rsidRPr="00A952F9">
        <w:t xml:space="preserve"> The transport network layer is built on IP transport</w:t>
      </w:r>
      <w:r w:rsidRPr="00A952F9">
        <w:rPr>
          <w:lang w:eastAsia="zh-CN"/>
        </w:rPr>
        <w:t>. F</w:t>
      </w:r>
      <w:r w:rsidRPr="00A952F9">
        <w:t>or the reliable transport of signalling messages</w:t>
      </w:r>
      <w:r w:rsidRPr="00A952F9">
        <w:rPr>
          <w:lang w:eastAsia="zh-CN"/>
        </w:rPr>
        <w:t>,</w:t>
      </w:r>
      <w:r w:rsidRPr="00A952F9">
        <w:t xml:space="preserve"> SCTP is added on top of IP. The application layer signalling protocol is referred to as </w:t>
      </w:r>
      <w:r w:rsidRPr="00A952F9">
        <w:rPr>
          <w:lang w:eastAsia="zh-CN"/>
        </w:rPr>
        <w:t>NG</w:t>
      </w:r>
      <w:r w:rsidRPr="00A952F9">
        <w:t>-AP (</w:t>
      </w:r>
      <w:r w:rsidRPr="00A952F9">
        <w:rPr>
          <w:lang w:eastAsia="zh-CN"/>
        </w:rPr>
        <w:t>NG</w:t>
      </w:r>
      <w:r w:rsidRPr="00A952F9">
        <w:t xml:space="preserve"> Application Protocol).</w:t>
      </w:r>
    </w:p>
    <w:p w14:paraId="6FECEE78" w14:textId="5625470B" w:rsidR="00332EA9" w:rsidRDefault="00332EA9" w:rsidP="00332EA9">
      <w:pPr>
        <w:rPr>
          <w:ins w:id="25" w:author="Deepanshu@#164" w:date="2025-11-19T12:30:00Z"/>
        </w:rPr>
      </w:pPr>
      <w:r w:rsidRPr="00A952F9">
        <w:t>3GPP TS 38.470 [7] noted that "one gNB-CU and a set of gNB-DUs are visible to other logical nodes as a gNB or an en-gNB where the gNB terminates the Xn and the NG interfaces, and the en-gNB terminates the X2 and the S1-U interfaces".</w:t>
      </w:r>
    </w:p>
    <w:p w14:paraId="2191FC0E" w14:textId="42BCA6FE" w:rsidR="00332EA9" w:rsidRDefault="00697877" w:rsidP="00332EA9">
      <w:pPr>
        <w:pStyle w:val="TAL"/>
        <w:keepNext w:val="0"/>
        <w:rPr>
          <w:ins w:id="26" w:author="Deepanshu@#164" w:date="2025-11-19T12:30:00Z"/>
        </w:rPr>
      </w:pPr>
      <w:ins w:id="27" w:author="DG@#164" w:date="2025-11-20T12:10:00Z">
        <w:r w:rsidRPr="00697877">
          <w:t>When the MWAB functionality is supported, the BH PDU session(s) transport the NG-C interface traffic between the WAB-GNB and the AMF. The “remoteAddress” attribute specifies the IP address of the AMF instance the WAB-GNB connects to</w:t>
        </w:r>
        <w:r>
          <w:t>.</w:t>
        </w:r>
      </w:ins>
      <w:bookmarkStart w:id="28" w:name="_GoBack"/>
      <w:bookmarkEnd w:id="28"/>
    </w:p>
    <w:p w14:paraId="6F235F5D" w14:textId="77777777" w:rsidR="00332EA9" w:rsidRPr="00A952F9" w:rsidRDefault="00332EA9" w:rsidP="00332EA9"/>
    <w:p w14:paraId="6F8551CD" w14:textId="77777777" w:rsidR="00332EA9" w:rsidRPr="00A952F9" w:rsidRDefault="00332EA9" w:rsidP="00332EA9">
      <w:pPr>
        <w:pStyle w:val="Heading4"/>
      </w:pPr>
      <w:bookmarkStart w:id="29" w:name="_CR4_3_10_2"/>
      <w:bookmarkStart w:id="30" w:name="_Toc59182475"/>
      <w:bookmarkStart w:id="31" w:name="_Toc59183941"/>
      <w:bookmarkStart w:id="32" w:name="_Toc59194876"/>
      <w:bookmarkStart w:id="33" w:name="_Toc59439302"/>
      <w:bookmarkStart w:id="34" w:name="_Toc67989725"/>
      <w:bookmarkStart w:id="35" w:name="_Toc210125862"/>
      <w:bookmarkEnd w:id="29"/>
      <w:r w:rsidRPr="00A952F9">
        <w:rPr>
          <w:lang w:eastAsia="zh-CN"/>
        </w:rPr>
        <w:t>4.3.10</w:t>
      </w:r>
      <w:r w:rsidRPr="00A952F9">
        <w:t>.2</w:t>
      </w:r>
      <w:r w:rsidRPr="00A952F9">
        <w:tab/>
        <w:t>Attributes</w:t>
      </w:r>
      <w:bookmarkEnd w:id="30"/>
      <w:bookmarkEnd w:id="31"/>
      <w:bookmarkEnd w:id="32"/>
      <w:bookmarkEnd w:id="33"/>
      <w:bookmarkEnd w:id="34"/>
      <w:bookmarkEnd w:id="35"/>
    </w:p>
    <w:p w14:paraId="68A00800" w14:textId="77777777" w:rsidR="00332EA9" w:rsidRPr="00A952F9" w:rsidRDefault="00332EA9" w:rsidP="00332EA9">
      <w:r w:rsidRPr="00A952F9">
        <w:t>The EP_NgC IOC includes attributes inherited from EP_RP IOC (defined in TS 28.</w:t>
      </w:r>
      <w:r>
        <w:t>622 [30]</w:t>
      </w:r>
      <w:r w:rsidRPr="00A952F9">
        <w:t>) and the following attributes:</w:t>
      </w:r>
    </w:p>
    <w:p w14:paraId="5E5FE2CE" w14:textId="77777777" w:rsidR="00332EA9" w:rsidRPr="00A952F9" w:rsidRDefault="00332EA9" w:rsidP="00332EA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332EA9" w:rsidRPr="00A952F9" w14:paraId="03C56F6D" w14:textId="77777777" w:rsidTr="00D10202">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F8CEDE0" w14:textId="77777777" w:rsidR="00332EA9" w:rsidRPr="00A952F9" w:rsidRDefault="00332EA9" w:rsidP="00D10202">
            <w:pPr>
              <w:pStyle w:val="TAH"/>
            </w:pPr>
            <w:r w:rsidRPr="00A952F9">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C8E7992" w14:textId="77777777" w:rsidR="00332EA9" w:rsidRPr="00A952F9" w:rsidRDefault="00332EA9" w:rsidP="00D10202">
            <w:pPr>
              <w:pStyle w:val="TAH"/>
            </w:pPr>
            <w:r w:rsidRPr="00A952F9">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0DAD605" w14:textId="77777777" w:rsidR="00332EA9" w:rsidRPr="00A952F9" w:rsidRDefault="00332EA9" w:rsidP="00D10202">
            <w:pPr>
              <w:pStyle w:val="TAH"/>
            </w:pPr>
            <w:r w:rsidRPr="00A952F9">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6513A95" w14:textId="77777777" w:rsidR="00332EA9" w:rsidRPr="00A952F9" w:rsidRDefault="00332EA9" w:rsidP="00D10202">
            <w:pPr>
              <w:pStyle w:val="TAH"/>
            </w:pPr>
            <w:r w:rsidRPr="00A952F9">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5414BE2" w14:textId="77777777" w:rsidR="00332EA9" w:rsidRPr="00A952F9" w:rsidRDefault="00332EA9" w:rsidP="00D10202">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08F5AB" w14:textId="77777777" w:rsidR="00332EA9" w:rsidRPr="00A952F9" w:rsidRDefault="00332EA9" w:rsidP="00D10202">
            <w:pPr>
              <w:pStyle w:val="TAH"/>
            </w:pPr>
            <w:r w:rsidRPr="00A952F9">
              <w:t>isNotifyable</w:t>
            </w:r>
          </w:p>
        </w:tc>
      </w:tr>
      <w:tr w:rsidR="00332EA9" w:rsidRPr="00A952F9" w14:paraId="53A7276D" w14:textId="77777777" w:rsidTr="00D10202">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85054F4" w14:textId="77777777" w:rsidR="00332EA9" w:rsidRPr="00A952F9" w:rsidRDefault="00332EA9" w:rsidP="00D10202">
            <w:pPr>
              <w:pStyle w:val="TAL"/>
              <w:rPr>
                <w:rFonts w:ascii="Courier New" w:hAnsi="Courier New" w:cs="Courier New"/>
              </w:rPr>
            </w:pPr>
            <w:r w:rsidRPr="00A952F9">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CD802DC" w14:textId="77777777" w:rsidR="00332EA9" w:rsidRPr="00A952F9" w:rsidRDefault="00332EA9" w:rsidP="00D10202">
            <w:pPr>
              <w:pStyle w:val="TAL"/>
              <w:jc w:val="cente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15F2932F" w14:textId="77777777" w:rsidR="00332EA9" w:rsidRPr="00A952F9" w:rsidRDefault="00332EA9" w:rsidP="00D10202">
            <w:pPr>
              <w:pStyle w:val="TAL"/>
              <w:jc w:val="cente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6051CB6" w14:textId="77777777" w:rsidR="00332EA9" w:rsidRPr="00A952F9" w:rsidRDefault="00332EA9" w:rsidP="00D10202">
            <w:pPr>
              <w:pStyle w:val="TAL"/>
              <w:jc w:val="cente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D2B3327" w14:textId="77777777" w:rsidR="00332EA9" w:rsidRPr="00A952F9" w:rsidRDefault="00332EA9" w:rsidP="00D10202">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56527B" w14:textId="77777777" w:rsidR="00332EA9" w:rsidRPr="00A952F9" w:rsidRDefault="00332EA9" w:rsidP="00D10202">
            <w:pPr>
              <w:pStyle w:val="TAL"/>
              <w:jc w:val="center"/>
            </w:pPr>
            <w:r w:rsidRPr="00A952F9">
              <w:rPr>
                <w:rFonts w:cs="Arial"/>
                <w:lang w:eastAsia="zh-CN"/>
              </w:rPr>
              <w:t>T</w:t>
            </w:r>
          </w:p>
        </w:tc>
      </w:tr>
      <w:tr w:rsidR="00332EA9" w:rsidRPr="00A952F9" w14:paraId="4FBDDDA5" w14:textId="77777777" w:rsidTr="00D10202">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EA06C45" w14:textId="77777777" w:rsidR="00332EA9" w:rsidRPr="00A952F9" w:rsidRDefault="00332EA9" w:rsidP="00D10202">
            <w:pPr>
              <w:pStyle w:val="TAL"/>
              <w:rPr>
                <w:rFonts w:ascii="Courier New" w:hAnsi="Courier New" w:cs="Courier New"/>
              </w:rPr>
            </w:pPr>
            <w:r w:rsidRPr="00A952F9">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B666D94" w14:textId="77777777" w:rsidR="00332EA9" w:rsidRPr="00A952F9" w:rsidRDefault="00332EA9" w:rsidP="00D10202">
            <w:pPr>
              <w:pStyle w:val="TAL"/>
              <w:jc w:val="center"/>
              <w:rPr>
                <w:lang w:eastAsia="zh-CN"/>
              </w:rP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2386B0CB" w14:textId="77777777" w:rsidR="00332EA9" w:rsidRPr="00A952F9" w:rsidRDefault="00332EA9" w:rsidP="00D10202">
            <w:pPr>
              <w:pStyle w:val="TAL"/>
              <w:jc w:val="center"/>
              <w:rPr>
                <w:lang w:eastAsia="zh-CN"/>
              </w:rP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391020" w14:textId="77777777" w:rsidR="00332EA9" w:rsidRPr="00A952F9" w:rsidRDefault="00332EA9" w:rsidP="00D10202">
            <w:pPr>
              <w:pStyle w:val="TAL"/>
              <w:jc w:val="center"/>
              <w:rPr>
                <w:lang w:eastAsia="zh-CN"/>
              </w:rP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2C4DD5" w14:textId="77777777" w:rsidR="00332EA9" w:rsidRPr="00A952F9" w:rsidRDefault="00332EA9" w:rsidP="00D10202">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B28C52" w14:textId="77777777" w:rsidR="00332EA9" w:rsidRPr="00A952F9" w:rsidRDefault="00332EA9" w:rsidP="00D10202">
            <w:pPr>
              <w:pStyle w:val="TAL"/>
              <w:jc w:val="center"/>
              <w:rPr>
                <w:lang w:eastAsia="zh-CN"/>
              </w:rPr>
            </w:pPr>
            <w:r w:rsidRPr="00A952F9">
              <w:rPr>
                <w:rFonts w:cs="Arial"/>
                <w:lang w:eastAsia="zh-CN"/>
              </w:rPr>
              <w:t>T</w:t>
            </w:r>
          </w:p>
        </w:tc>
      </w:tr>
    </w:tbl>
    <w:p w14:paraId="41ECD1D3" w14:textId="77777777" w:rsidR="00332EA9" w:rsidRPr="00A952F9" w:rsidRDefault="00332EA9" w:rsidP="00332EA9">
      <w:pPr>
        <w:rPr>
          <w:lang w:eastAsia="zh-CN"/>
        </w:rPr>
      </w:pPr>
      <w:bookmarkStart w:id="36" w:name="_Toc59182476"/>
      <w:bookmarkStart w:id="37" w:name="_Toc59183942"/>
      <w:bookmarkStart w:id="38" w:name="_Toc59194877"/>
      <w:bookmarkStart w:id="39" w:name="_Toc59439303"/>
      <w:bookmarkStart w:id="40" w:name="_Toc67989726"/>
    </w:p>
    <w:p w14:paraId="353A5143" w14:textId="77777777" w:rsidR="00332EA9" w:rsidRPr="00A952F9" w:rsidRDefault="00332EA9" w:rsidP="00332EA9">
      <w:pPr>
        <w:pStyle w:val="Heading4"/>
      </w:pPr>
      <w:bookmarkStart w:id="41" w:name="_CR4_3_10_3"/>
      <w:bookmarkStart w:id="42" w:name="_Toc210125863"/>
      <w:bookmarkEnd w:id="41"/>
      <w:r w:rsidRPr="00A952F9">
        <w:rPr>
          <w:lang w:eastAsia="zh-CN"/>
        </w:rPr>
        <w:t>4.3.10</w:t>
      </w:r>
      <w:r w:rsidRPr="00A952F9">
        <w:t>.3</w:t>
      </w:r>
      <w:r w:rsidRPr="00A952F9">
        <w:tab/>
        <w:t>Attribute constraints</w:t>
      </w:r>
      <w:bookmarkEnd w:id="36"/>
      <w:bookmarkEnd w:id="37"/>
      <w:bookmarkEnd w:id="38"/>
      <w:bookmarkEnd w:id="39"/>
      <w:bookmarkEnd w:id="40"/>
      <w:bookmarkEnd w:id="42"/>
    </w:p>
    <w:p w14:paraId="194C475E" w14:textId="77777777" w:rsidR="00332EA9" w:rsidRDefault="00332EA9" w:rsidP="00332EA9">
      <w:bookmarkStart w:id="43" w:name="_CR4_3_10_4"/>
      <w:bookmarkEnd w:id="43"/>
      <w:r w:rsidRPr="00A952F9">
        <w:t>None.</w:t>
      </w:r>
    </w:p>
    <w:p w14:paraId="1E5A9454" w14:textId="77777777" w:rsidR="00332EA9" w:rsidRPr="00A952F9" w:rsidRDefault="00332EA9" w:rsidP="00332EA9">
      <w:pPr>
        <w:pStyle w:val="Heading4"/>
      </w:pPr>
      <w:bookmarkStart w:id="44" w:name="_Toc210125864"/>
      <w:r w:rsidRPr="00A952F9">
        <w:rPr>
          <w:lang w:eastAsia="zh-CN"/>
        </w:rPr>
        <w:t>4.3.10</w:t>
      </w:r>
      <w:r w:rsidRPr="00A952F9">
        <w:t>.4</w:t>
      </w:r>
      <w:r w:rsidRPr="00A952F9">
        <w:tab/>
        <w:t>Notifications</w:t>
      </w:r>
      <w:bookmarkEnd w:id="44"/>
    </w:p>
    <w:p w14:paraId="13F91051" w14:textId="77777777" w:rsidR="00332EA9" w:rsidRPr="00A952F9" w:rsidRDefault="00332EA9" w:rsidP="00332EA9">
      <w:r w:rsidRPr="00A952F9">
        <w:t xml:space="preserve">The common notifications defined in subclause </w:t>
      </w:r>
      <w:r w:rsidRPr="00A952F9">
        <w:rPr>
          <w:lang w:eastAsia="zh-CN"/>
        </w:rPr>
        <w:t>4</w:t>
      </w:r>
      <w:r w:rsidRPr="00A952F9">
        <w:t>.</w:t>
      </w:r>
      <w:r w:rsidRPr="00A952F9">
        <w:rPr>
          <w:lang w:eastAsia="zh-CN"/>
        </w:rPr>
        <w:t>5</w:t>
      </w:r>
      <w:r w:rsidRPr="00A952F9">
        <w:t xml:space="preserve"> are valid for this IOC, without exceptions or additions.</w:t>
      </w:r>
    </w:p>
    <w:bookmarkEnd w:id="14"/>
    <w:bookmarkEnd w:id="15"/>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AAC19" w14:textId="77777777" w:rsidR="00916B62" w:rsidRDefault="00916B62">
      <w:r>
        <w:separator/>
      </w:r>
    </w:p>
  </w:endnote>
  <w:endnote w:type="continuationSeparator" w:id="0">
    <w:p w14:paraId="45462AC2" w14:textId="77777777" w:rsidR="00916B62" w:rsidRDefault="0091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02593E" w:rsidRDefault="000259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C137D" w14:textId="77777777" w:rsidR="00916B62" w:rsidRDefault="00916B62">
      <w:r>
        <w:separator/>
      </w:r>
    </w:p>
  </w:footnote>
  <w:footnote w:type="continuationSeparator" w:id="0">
    <w:p w14:paraId="03ED72DB" w14:textId="77777777" w:rsidR="00916B62" w:rsidRDefault="0091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E599493" w:rsidR="0002593E" w:rsidRDefault="0002593E">
    <w:pPr>
      <w:pStyle w:val="Header"/>
      <w:framePr w:wrap="auto" w:vAnchor="text" w:hAnchor="margin" w:xAlign="right" w:y="1"/>
      <w:widowControl/>
    </w:pPr>
    <w:r>
      <w:fldChar w:fldCharType="begin"/>
    </w:r>
    <w:r>
      <w:instrText xml:space="preserve"> STYLEREF ZA </w:instrText>
    </w:r>
    <w:r>
      <w:fldChar w:fldCharType="separate"/>
    </w:r>
    <w:r w:rsidR="00697877">
      <w:rPr>
        <w:b w:val="0"/>
        <w:bCs/>
        <w:lang w:val="en-US"/>
      </w:rPr>
      <w:t>Error! No text of specified style in document.</w:t>
    </w:r>
    <w:r>
      <w:fldChar w:fldCharType="end"/>
    </w:r>
  </w:p>
  <w:p w14:paraId="2F91218D" w14:textId="15B2D95B" w:rsidR="0002593E" w:rsidRDefault="0002593E">
    <w:pPr>
      <w:pStyle w:val="Header"/>
      <w:framePr w:wrap="auto" w:vAnchor="text" w:hAnchor="margin" w:xAlign="center" w:y="1"/>
      <w:widowControl/>
    </w:pPr>
    <w:r>
      <w:fldChar w:fldCharType="begin"/>
    </w:r>
    <w:r>
      <w:instrText xml:space="preserve"> PAGE </w:instrText>
    </w:r>
    <w:r>
      <w:fldChar w:fldCharType="separate"/>
    </w:r>
    <w:r w:rsidR="00697877">
      <w:t>2</w:t>
    </w:r>
    <w:r>
      <w:fldChar w:fldCharType="end"/>
    </w:r>
  </w:p>
  <w:p w14:paraId="6DC0DF7C" w14:textId="41BD13A1" w:rsidR="0002593E" w:rsidRDefault="0002593E">
    <w:pPr>
      <w:pStyle w:val="Header"/>
      <w:framePr w:wrap="auto" w:vAnchor="text" w:hAnchor="margin" w:y="1"/>
      <w:widowControl/>
    </w:pPr>
    <w:r>
      <w:fldChar w:fldCharType="begin"/>
    </w:r>
    <w:r>
      <w:instrText xml:space="preserve"> STYLEREF ZGSM </w:instrText>
    </w:r>
    <w:r>
      <w:fldChar w:fldCharType="separate"/>
    </w:r>
    <w:r w:rsidR="00697877">
      <w:rPr>
        <w:b w:val="0"/>
        <w:bCs/>
        <w:lang w:val="en-US"/>
      </w:rPr>
      <w:t>Error! No text of specified style in document.</w:t>
    </w:r>
    <w:r>
      <w:fldChar w:fldCharType="end"/>
    </w:r>
  </w:p>
  <w:p w14:paraId="1B4A79E8" w14:textId="77777777" w:rsidR="0002593E" w:rsidRDefault="00025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1"/>
  </w:num>
  <w:num w:numId="5">
    <w:abstractNumId w:val="24"/>
  </w:num>
  <w:num w:numId="6">
    <w:abstractNumId w:val="22"/>
  </w:num>
  <w:num w:numId="7">
    <w:abstractNumId w:val="16"/>
  </w:num>
  <w:num w:numId="8">
    <w:abstractNumId w:val="14"/>
  </w:num>
  <w:num w:numId="9">
    <w:abstractNumId w:val="23"/>
  </w:num>
  <w:num w:numId="10">
    <w:abstractNumId w:val="12"/>
  </w:num>
  <w:num w:numId="11">
    <w:abstractNumId w:val="15"/>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3"/>
  </w:num>
  <w:num w:numId="25">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4">
    <w15:presenceInfo w15:providerId="None" w15:userId="Deepanshu@#164"/>
  </w15:person>
  <w15:person w15:author="DG@#164">
    <w15:presenceInfo w15:providerId="None" w15:userId="DG@#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2593E"/>
    <w:rsid w:val="0003200A"/>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27B5"/>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4905"/>
    <w:rsid w:val="001F7EF1"/>
    <w:rsid w:val="002005EB"/>
    <w:rsid w:val="00202D1B"/>
    <w:rsid w:val="0020373D"/>
    <w:rsid w:val="00211BD6"/>
    <w:rsid w:val="00212C19"/>
    <w:rsid w:val="00215129"/>
    <w:rsid w:val="0021742A"/>
    <w:rsid w:val="00220DD6"/>
    <w:rsid w:val="00221829"/>
    <w:rsid w:val="00222A04"/>
    <w:rsid w:val="00222E22"/>
    <w:rsid w:val="0022705D"/>
    <w:rsid w:val="00232001"/>
    <w:rsid w:val="002320E3"/>
    <w:rsid w:val="00232E95"/>
    <w:rsid w:val="00233531"/>
    <w:rsid w:val="00235B78"/>
    <w:rsid w:val="00237D94"/>
    <w:rsid w:val="00241E81"/>
    <w:rsid w:val="00243DCD"/>
    <w:rsid w:val="00246E3D"/>
    <w:rsid w:val="00246FC8"/>
    <w:rsid w:val="00253D89"/>
    <w:rsid w:val="00260725"/>
    <w:rsid w:val="00262AFD"/>
    <w:rsid w:val="002657F5"/>
    <w:rsid w:val="002666C5"/>
    <w:rsid w:val="002675FD"/>
    <w:rsid w:val="0027180E"/>
    <w:rsid w:val="00276F13"/>
    <w:rsid w:val="002771C7"/>
    <w:rsid w:val="00281216"/>
    <w:rsid w:val="0028251B"/>
    <w:rsid w:val="0028306D"/>
    <w:rsid w:val="002833D2"/>
    <w:rsid w:val="0028342B"/>
    <w:rsid w:val="00287FD9"/>
    <w:rsid w:val="00290A9A"/>
    <w:rsid w:val="00297601"/>
    <w:rsid w:val="002A0733"/>
    <w:rsid w:val="002A13F5"/>
    <w:rsid w:val="002A45BF"/>
    <w:rsid w:val="002A635B"/>
    <w:rsid w:val="002A6FA9"/>
    <w:rsid w:val="002B01CB"/>
    <w:rsid w:val="002B08EF"/>
    <w:rsid w:val="002B0BF9"/>
    <w:rsid w:val="002B1C21"/>
    <w:rsid w:val="002B216F"/>
    <w:rsid w:val="002B55B9"/>
    <w:rsid w:val="002B603D"/>
    <w:rsid w:val="002B6973"/>
    <w:rsid w:val="002B771D"/>
    <w:rsid w:val="002C3406"/>
    <w:rsid w:val="002C3C3E"/>
    <w:rsid w:val="002C44BC"/>
    <w:rsid w:val="002C547F"/>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1358"/>
    <w:rsid w:val="003267B4"/>
    <w:rsid w:val="0032790F"/>
    <w:rsid w:val="00330BC1"/>
    <w:rsid w:val="00331434"/>
    <w:rsid w:val="0033171E"/>
    <w:rsid w:val="003326A3"/>
    <w:rsid w:val="00332EA9"/>
    <w:rsid w:val="00333483"/>
    <w:rsid w:val="00333C2F"/>
    <w:rsid w:val="003354AF"/>
    <w:rsid w:val="0033568D"/>
    <w:rsid w:val="003358EF"/>
    <w:rsid w:val="00343F0E"/>
    <w:rsid w:val="00344567"/>
    <w:rsid w:val="00345743"/>
    <w:rsid w:val="00347B06"/>
    <w:rsid w:val="0035057D"/>
    <w:rsid w:val="00353ED8"/>
    <w:rsid w:val="003543B6"/>
    <w:rsid w:val="00355731"/>
    <w:rsid w:val="003571A7"/>
    <w:rsid w:val="00365042"/>
    <w:rsid w:val="00365993"/>
    <w:rsid w:val="00367D49"/>
    <w:rsid w:val="00370ACD"/>
    <w:rsid w:val="003730C4"/>
    <w:rsid w:val="003769BE"/>
    <w:rsid w:val="00382153"/>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36A1"/>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0AD8"/>
    <w:rsid w:val="0045184C"/>
    <w:rsid w:val="004519D2"/>
    <w:rsid w:val="00452306"/>
    <w:rsid w:val="00457F8D"/>
    <w:rsid w:val="00460ABA"/>
    <w:rsid w:val="004612C3"/>
    <w:rsid w:val="00463154"/>
    <w:rsid w:val="004650BE"/>
    <w:rsid w:val="00465CD7"/>
    <w:rsid w:val="004675AA"/>
    <w:rsid w:val="0047206C"/>
    <w:rsid w:val="00472261"/>
    <w:rsid w:val="00472798"/>
    <w:rsid w:val="00474797"/>
    <w:rsid w:val="004778A9"/>
    <w:rsid w:val="00481AB8"/>
    <w:rsid w:val="004837C0"/>
    <w:rsid w:val="00484F74"/>
    <w:rsid w:val="0048762F"/>
    <w:rsid w:val="00487A05"/>
    <w:rsid w:val="0049501B"/>
    <w:rsid w:val="00495F6C"/>
    <w:rsid w:val="004A180E"/>
    <w:rsid w:val="004A5270"/>
    <w:rsid w:val="004A54DB"/>
    <w:rsid w:val="004B3D23"/>
    <w:rsid w:val="004B3D38"/>
    <w:rsid w:val="004B4637"/>
    <w:rsid w:val="004B6358"/>
    <w:rsid w:val="004B6D7B"/>
    <w:rsid w:val="004C24D4"/>
    <w:rsid w:val="004C2622"/>
    <w:rsid w:val="004C2D1B"/>
    <w:rsid w:val="004C36F3"/>
    <w:rsid w:val="004C7283"/>
    <w:rsid w:val="004D1E66"/>
    <w:rsid w:val="004D2FF4"/>
    <w:rsid w:val="004D4E12"/>
    <w:rsid w:val="004E2260"/>
    <w:rsid w:val="004E23CF"/>
    <w:rsid w:val="004E43AC"/>
    <w:rsid w:val="004E4507"/>
    <w:rsid w:val="004E65B2"/>
    <w:rsid w:val="004E6669"/>
    <w:rsid w:val="004E7056"/>
    <w:rsid w:val="004E7830"/>
    <w:rsid w:val="004F083E"/>
    <w:rsid w:val="004F0CA6"/>
    <w:rsid w:val="004F2771"/>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201"/>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37FCF"/>
    <w:rsid w:val="00643BF5"/>
    <w:rsid w:val="00644E85"/>
    <w:rsid w:val="00647ADE"/>
    <w:rsid w:val="006506C2"/>
    <w:rsid w:val="00650B04"/>
    <w:rsid w:val="00651B67"/>
    <w:rsid w:val="0065341F"/>
    <w:rsid w:val="006539B8"/>
    <w:rsid w:val="0065594E"/>
    <w:rsid w:val="00657283"/>
    <w:rsid w:val="00663B02"/>
    <w:rsid w:val="00663B3D"/>
    <w:rsid w:val="00663DC8"/>
    <w:rsid w:val="00664821"/>
    <w:rsid w:val="00667F3D"/>
    <w:rsid w:val="00675970"/>
    <w:rsid w:val="00681977"/>
    <w:rsid w:val="00682B48"/>
    <w:rsid w:val="006900FB"/>
    <w:rsid w:val="00692B12"/>
    <w:rsid w:val="00697877"/>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1B08"/>
    <w:rsid w:val="006E3D0C"/>
    <w:rsid w:val="006E531F"/>
    <w:rsid w:val="006E5401"/>
    <w:rsid w:val="006E597B"/>
    <w:rsid w:val="006E5CF9"/>
    <w:rsid w:val="006E6941"/>
    <w:rsid w:val="006E6BB9"/>
    <w:rsid w:val="006E70AB"/>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8F5"/>
    <w:rsid w:val="00755D0C"/>
    <w:rsid w:val="00756191"/>
    <w:rsid w:val="00756B6A"/>
    <w:rsid w:val="00757840"/>
    <w:rsid w:val="00763549"/>
    <w:rsid w:val="00765532"/>
    <w:rsid w:val="00771DD9"/>
    <w:rsid w:val="007721BC"/>
    <w:rsid w:val="007738B3"/>
    <w:rsid w:val="00776773"/>
    <w:rsid w:val="00776C84"/>
    <w:rsid w:val="007804BA"/>
    <w:rsid w:val="00780C1B"/>
    <w:rsid w:val="007830AD"/>
    <w:rsid w:val="007843F0"/>
    <w:rsid w:val="007925A6"/>
    <w:rsid w:val="00797E9C"/>
    <w:rsid w:val="007A1478"/>
    <w:rsid w:val="007B01E5"/>
    <w:rsid w:val="007B2BDE"/>
    <w:rsid w:val="007B3C73"/>
    <w:rsid w:val="007B6156"/>
    <w:rsid w:val="007B7347"/>
    <w:rsid w:val="007C1ED6"/>
    <w:rsid w:val="007C2BA8"/>
    <w:rsid w:val="007C3E2D"/>
    <w:rsid w:val="007C7B28"/>
    <w:rsid w:val="007D1B62"/>
    <w:rsid w:val="007D6E57"/>
    <w:rsid w:val="007D751F"/>
    <w:rsid w:val="007D7DDE"/>
    <w:rsid w:val="007E051C"/>
    <w:rsid w:val="007E4053"/>
    <w:rsid w:val="007E584F"/>
    <w:rsid w:val="007E6328"/>
    <w:rsid w:val="007E6589"/>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4E8E"/>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16B62"/>
    <w:rsid w:val="00920041"/>
    <w:rsid w:val="00924FE1"/>
    <w:rsid w:val="00927A29"/>
    <w:rsid w:val="009311EE"/>
    <w:rsid w:val="0093242E"/>
    <w:rsid w:val="00940706"/>
    <w:rsid w:val="00941ACC"/>
    <w:rsid w:val="00942D75"/>
    <w:rsid w:val="009459ED"/>
    <w:rsid w:val="009465C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1A69"/>
    <w:rsid w:val="00A84B35"/>
    <w:rsid w:val="00A868CA"/>
    <w:rsid w:val="00A91683"/>
    <w:rsid w:val="00A928E1"/>
    <w:rsid w:val="00A92AA9"/>
    <w:rsid w:val="00A9374B"/>
    <w:rsid w:val="00A942C3"/>
    <w:rsid w:val="00A9432A"/>
    <w:rsid w:val="00A96E28"/>
    <w:rsid w:val="00AA3425"/>
    <w:rsid w:val="00AA484F"/>
    <w:rsid w:val="00AA5B85"/>
    <w:rsid w:val="00AA67EE"/>
    <w:rsid w:val="00AB2EEC"/>
    <w:rsid w:val="00AB6B33"/>
    <w:rsid w:val="00AC1AF4"/>
    <w:rsid w:val="00AC6370"/>
    <w:rsid w:val="00AC7335"/>
    <w:rsid w:val="00AD29B0"/>
    <w:rsid w:val="00AD5E81"/>
    <w:rsid w:val="00AE0C60"/>
    <w:rsid w:val="00AE0CC8"/>
    <w:rsid w:val="00AE1607"/>
    <w:rsid w:val="00AE180C"/>
    <w:rsid w:val="00AF1313"/>
    <w:rsid w:val="00AF51A3"/>
    <w:rsid w:val="00AF73ED"/>
    <w:rsid w:val="00B03683"/>
    <w:rsid w:val="00B036FA"/>
    <w:rsid w:val="00B04770"/>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D29"/>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D7057"/>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6D76"/>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3202"/>
    <w:rsid w:val="00CE5350"/>
    <w:rsid w:val="00CE6AD3"/>
    <w:rsid w:val="00CE78B9"/>
    <w:rsid w:val="00CE7DDE"/>
    <w:rsid w:val="00CF2F86"/>
    <w:rsid w:val="00CF3FEC"/>
    <w:rsid w:val="00CF41F7"/>
    <w:rsid w:val="00D064C6"/>
    <w:rsid w:val="00D06A81"/>
    <w:rsid w:val="00D074CA"/>
    <w:rsid w:val="00D2020E"/>
    <w:rsid w:val="00D20DC3"/>
    <w:rsid w:val="00D20F92"/>
    <w:rsid w:val="00D2128F"/>
    <w:rsid w:val="00D227E0"/>
    <w:rsid w:val="00D22E3B"/>
    <w:rsid w:val="00D237DE"/>
    <w:rsid w:val="00D25214"/>
    <w:rsid w:val="00D252FD"/>
    <w:rsid w:val="00D31ADF"/>
    <w:rsid w:val="00D34BF8"/>
    <w:rsid w:val="00D36305"/>
    <w:rsid w:val="00D4048A"/>
    <w:rsid w:val="00D444CB"/>
    <w:rsid w:val="00D47442"/>
    <w:rsid w:val="00D52ABA"/>
    <w:rsid w:val="00D53704"/>
    <w:rsid w:val="00D54E45"/>
    <w:rsid w:val="00D57669"/>
    <w:rsid w:val="00D630C7"/>
    <w:rsid w:val="00D6381A"/>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57AE"/>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686D"/>
    <w:rsid w:val="00E17F1E"/>
    <w:rsid w:val="00E21965"/>
    <w:rsid w:val="00E2275E"/>
    <w:rsid w:val="00E234B2"/>
    <w:rsid w:val="00E24E5E"/>
    <w:rsid w:val="00E269AF"/>
    <w:rsid w:val="00E26EB4"/>
    <w:rsid w:val="00E31237"/>
    <w:rsid w:val="00E3147E"/>
    <w:rsid w:val="00E318B6"/>
    <w:rsid w:val="00E31E1A"/>
    <w:rsid w:val="00E341CE"/>
    <w:rsid w:val="00E403B5"/>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05FB"/>
    <w:rsid w:val="00EB22E5"/>
    <w:rsid w:val="00EB2759"/>
    <w:rsid w:val="00EC1306"/>
    <w:rsid w:val="00EC1B15"/>
    <w:rsid w:val="00EC1F74"/>
    <w:rsid w:val="00EC52AD"/>
    <w:rsid w:val="00EC5783"/>
    <w:rsid w:val="00ED3717"/>
    <w:rsid w:val="00ED42F9"/>
    <w:rsid w:val="00ED46C9"/>
    <w:rsid w:val="00ED583E"/>
    <w:rsid w:val="00ED6008"/>
    <w:rsid w:val="00ED73BB"/>
    <w:rsid w:val="00EE0086"/>
    <w:rsid w:val="00EE1351"/>
    <w:rsid w:val="00EE2D7B"/>
    <w:rsid w:val="00EE3015"/>
    <w:rsid w:val="00EE3425"/>
    <w:rsid w:val="00EE3FB2"/>
    <w:rsid w:val="00EE4304"/>
    <w:rsid w:val="00EE4C90"/>
    <w:rsid w:val="00EE4F25"/>
    <w:rsid w:val="00EF0FBE"/>
    <w:rsid w:val="00EF23AF"/>
    <w:rsid w:val="00EF3C14"/>
    <w:rsid w:val="00EF3D63"/>
    <w:rsid w:val="00F00453"/>
    <w:rsid w:val="00F007EF"/>
    <w:rsid w:val="00F01E49"/>
    <w:rsid w:val="00F02D47"/>
    <w:rsid w:val="00F02F54"/>
    <w:rsid w:val="00F04A4C"/>
    <w:rsid w:val="00F04C87"/>
    <w:rsid w:val="00F05971"/>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2F9"/>
    <w:rsid w:val="00FB5EDB"/>
    <w:rsid w:val="00FB5F7F"/>
    <w:rsid w:val="00FC2F5B"/>
    <w:rsid w:val="00FD3406"/>
    <w:rsid w:val="00FD50CD"/>
    <w:rsid w:val="00FD6961"/>
    <w:rsid w:val="00FD6A3E"/>
    <w:rsid w:val="00FD7D60"/>
    <w:rsid w:val="00FE19C2"/>
    <w:rsid w:val="00FE31EC"/>
    <w:rsid w:val="00FE395E"/>
    <w:rsid w:val="00FF03C1"/>
    <w:rsid w:val="00FF2405"/>
    <w:rsid w:val="00FF4D49"/>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qFormat/>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2447710">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713393-9047-44A7-82AF-2B1EF91B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DG@#164</cp:lastModifiedBy>
  <cp:revision>3</cp:revision>
  <dcterms:created xsi:type="dcterms:W3CDTF">2025-11-20T18:09:00Z</dcterms:created>
  <dcterms:modified xsi:type="dcterms:W3CDTF">2025-11-20T18:10:00Z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